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tabs>
          <w:tab w:val="right" w:pos="9639"/>
        </w:tabs>
        <w:spacing w:after="0"/>
        <w:rPr>
          <w:b/>
          <w:sz w:val="24"/>
          <w:lang/>
        </w:rPr>
      </w:pPr>
      <w:bookmarkStart w:id="3" w:name="_GoBack"/>
      <w:bookmarkEnd w:id="3"/>
      <w:r>
        <w:rPr>
          <w:b/>
          <w:sz w:val="24"/>
          <w:lang/>
        </w:rPr>
        <w:t>3GPP TSG-RAN Meeting #8</w:t>
      </w:r>
      <w:ins w:id="0" w:author="Shuang Li" w:date="2019-11-29T10:28:00Z">
        <w:r>
          <w:rPr>
            <w:b/>
            <w:sz w:val="24"/>
            <w:lang/>
          </w:rPr>
          <w:t>6</w:t>
        </w:r>
      </w:ins>
      <w:del w:id="1" w:author="Shuang Li" w:date="2019-11-29T10:28:00Z">
        <w:r>
          <w:rPr>
            <w:b/>
            <w:sz w:val="24"/>
            <w:lang/>
          </w:rPr>
          <w:delText>5</w:delText>
        </w:r>
      </w:del>
      <w:r>
        <w:rPr>
          <w:b/>
          <w:sz w:val="24"/>
          <w:lang/>
        </w:rPr>
        <w:tab/>
      </w:r>
      <w:r>
        <w:rPr>
          <w:b/>
          <w:sz w:val="24"/>
          <w:lang/>
        </w:rPr>
        <w:t>R</w:t>
      </w:r>
      <w:r>
        <w:rPr>
          <w:rFonts w:hint="eastAsia"/>
          <w:b/>
          <w:sz w:val="24"/>
          <w:lang w:eastAsia="zh-CN"/>
        </w:rPr>
        <w:t>P</w:t>
      </w:r>
      <w:r>
        <w:rPr>
          <w:b/>
          <w:sz w:val="24"/>
          <w:lang/>
        </w:rPr>
        <w:t>-19</w:t>
      </w:r>
      <w:ins w:id="2" w:author="Shuang Li" w:date="2019-11-29T10:29:00Z">
        <w:r>
          <w:rPr>
            <w:b/>
            <w:sz w:val="24"/>
            <w:lang/>
          </w:rPr>
          <w:t>2656</w:t>
        </w:r>
      </w:ins>
      <w:del w:id="3" w:author="Shuang Li" w:date="2019-11-29T10:29:00Z">
        <w:r>
          <w:rPr>
            <w:b/>
            <w:sz w:val="24"/>
            <w:lang/>
          </w:rPr>
          <w:delText>2261</w:delText>
        </w:r>
      </w:del>
    </w:p>
    <w:p>
      <w:pPr>
        <w:pStyle w:val="62"/>
        <w:tabs>
          <w:tab w:val="right" w:pos="9639"/>
        </w:tabs>
        <w:spacing w:after="0"/>
        <w:jc w:val="center"/>
        <w:rPr>
          <w:b/>
          <w:sz w:val="24"/>
          <w:lang/>
        </w:rPr>
        <w:pPrChange w:id="4" w:author="Shuang Li" w:date="2019-11-29T10:31:00Z">
          <w:pPr>
            <w:pStyle w:val="62"/>
            <w:tabs>
              <w:tab w:val="right" w:pos="9639"/>
            </w:tabs>
          </w:pPr>
        </w:pPrChange>
      </w:pPr>
      <w:ins w:id="5" w:author="Shuang Li" w:date="2019-11-29T10:29:00Z">
        <w:r>
          <w:rPr>
            <w:b/>
            <w:sz w:val="24"/>
            <w:lang/>
          </w:rPr>
          <w:t>Sitges, Spain, December 9-12, 2019</w:t>
        </w:r>
      </w:ins>
      <w:ins w:id="6" w:author="Shuang Li" w:date="2019-11-29T10:30:00Z">
        <w:r>
          <w:rPr>
            <w:b/>
            <w:sz w:val="24"/>
            <w:lang/>
          </w:rPr>
          <w:t xml:space="preserve">                                             Revision of RP-192261</w:t>
        </w:r>
      </w:ins>
      <w:del w:id="7" w:author="Shuang Li" w:date="2019-11-29T10:30:00Z">
        <w:r>
          <w:rPr>
            <w:b/>
            <w:sz w:val="24"/>
            <w:lang/>
          </w:rPr>
          <w:delText>Newport Beach, USA, September 16-20, 2019</w:delText>
        </w:r>
      </w:del>
    </w:p>
    <w:p>
      <w:pPr>
        <w:pStyle w:val="62"/>
        <w:tabs>
          <w:tab w:val="right" w:pos="9639"/>
        </w:tabs>
        <w:spacing w:after="0"/>
        <w:rPr>
          <w:rFonts w:eastAsia="Batang" w:cs="Arial"/>
          <w:sz w:val="18"/>
          <w:szCs w:val="18"/>
          <w:lang w:eastAsia="zh-CN"/>
        </w:rPr>
      </w:pPr>
    </w:p>
    <w:p>
      <w:pPr>
        <w:pBdr>
          <w:bottom w:val="single" w:color="auto" w:sz="4" w:space="1"/>
        </w:pBdr>
        <w:tabs>
          <w:tab w:val="right" w:pos="9639"/>
        </w:tabs>
        <w:overflowPunct/>
        <w:autoSpaceDE/>
        <w:autoSpaceDN/>
        <w:adjustRightInd/>
        <w:jc w:val="both"/>
        <w:textAlignment w:val="auto"/>
        <w:outlineLvl w:val="0"/>
        <w:rPr>
          <w:rFonts w:hint="eastAsia"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Source:</w:t>
      </w:r>
      <w:r>
        <w:rPr>
          <w:rFonts w:ascii="Arial" w:hAnsi="Arial" w:eastAsia="Batang" w:cs="Arial"/>
          <w:b/>
          <w:lang w:eastAsia="zh-CN"/>
        </w:rPr>
        <w:tab/>
      </w:r>
      <w:r>
        <w:rPr>
          <w:rFonts w:ascii="Arial" w:hAnsi="Arial" w:eastAsia="Batang" w:cs="Arial"/>
          <w:b/>
          <w:lang w:eastAsia="zh-CN"/>
        </w:rPr>
        <w:t>CBN, Huawei, HiSilicon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ins w:id="8" w:author="Shuang Li" w:date="2019-11-29T10:31:00Z">
        <w:r>
          <w:rPr>
            <w:rFonts w:ascii="Arial" w:hAnsi="Arial" w:eastAsia="Batang" w:cs="Arial"/>
            <w:b/>
            <w:lang w:eastAsia="zh-CN"/>
          </w:rPr>
          <w:t>Revised</w:t>
        </w:r>
      </w:ins>
      <w:del w:id="9" w:author="Shuang Li" w:date="2019-11-29T10:31:00Z">
        <w:r>
          <w:rPr>
            <w:rFonts w:ascii="Arial" w:hAnsi="Arial" w:eastAsia="Batang" w:cs="Arial"/>
            <w:b/>
            <w:lang w:eastAsia="zh-CN"/>
          </w:rPr>
          <w:delText>New</w:delText>
        </w:r>
      </w:del>
      <w:r>
        <w:rPr>
          <w:rFonts w:ascii="Arial" w:hAnsi="Arial" w:eastAsia="Batang" w:cs="Arial"/>
          <w:b/>
          <w:lang w:eastAsia="zh-CN"/>
        </w:rPr>
        <w:t xml:space="preserve"> </w:t>
      </w:r>
      <w:ins w:id="10" w:author="Shuang Li" w:date="2019-11-29T10:40:00Z">
        <w:r>
          <w:rPr>
            <w:rFonts w:ascii="Arial" w:hAnsi="Arial" w:eastAsia="Batang" w:cs="Arial"/>
            <w:b/>
            <w:lang w:eastAsia="zh-CN"/>
          </w:rPr>
          <w:t>WI</w:t>
        </w:r>
      </w:ins>
      <w:del w:id="11" w:author="Shuang Li" w:date="2019-11-29T10:40:00Z">
        <w:r>
          <w:rPr>
            <w:rFonts w:ascii="Arial" w:hAnsi="Arial" w:eastAsia="Batang" w:cs="Arial"/>
            <w:b/>
            <w:lang w:eastAsia="zh-CN"/>
          </w:rPr>
          <w:delText>WI</w:delText>
        </w:r>
      </w:del>
      <w:ins w:id="12" w:author="Shuang Li" w:date="2019-11-29T10:31:00Z">
        <w:r>
          <w:rPr>
            <w:rFonts w:ascii="Arial" w:hAnsi="Arial" w:eastAsia="Batang" w:cs="Arial"/>
            <w:b/>
            <w:lang w:eastAsia="zh-CN"/>
          </w:rPr>
          <w:t>D</w:t>
        </w:r>
      </w:ins>
      <w:del w:id="13" w:author="Shuang Li" w:date="2019-11-29T10:31:00Z">
        <w:r>
          <w:rPr>
            <w:rFonts w:ascii="Arial" w:hAnsi="Arial" w:eastAsia="Batang" w:cs="Arial"/>
            <w:b/>
            <w:lang w:eastAsia="zh-CN"/>
          </w:rPr>
          <w:delText xml:space="preserve"> proposal</w:delText>
        </w:r>
      </w:del>
      <w:r>
        <w:rPr>
          <w:rFonts w:ascii="Arial" w:hAnsi="Arial" w:eastAsia="Batang" w:cs="Arial"/>
          <w:b/>
          <w:lang w:eastAsia="zh-CN"/>
        </w:rPr>
        <w:t>: Addition of wider channel bandwidth</w:t>
      </w:r>
      <w:ins w:id="14" w:author="Shuang Li" w:date="2019-11-29T10:31:00Z">
        <w:r>
          <w:rPr>
            <w:rFonts w:ascii="Arial" w:hAnsi="Arial" w:eastAsia="Batang" w:cs="Arial"/>
            <w:b/>
            <w:lang w:eastAsia="zh-CN"/>
          </w:rPr>
          <w:t>s</w:t>
        </w:r>
      </w:ins>
      <w:r>
        <w:rPr>
          <w:rFonts w:ascii="Arial" w:hAnsi="Arial" w:eastAsia="Batang" w:cs="Arial"/>
          <w:b/>
          <w:lang w:eastAsia="zh-CN"/>
        </w:rPr>
        <w:t xml:space="preserve"> in NR band n28 </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cs="Arial"/>
          <w:b/>
          <w:lang w:eastAsia="zh-CN"/>
        </w:rPr>
      </w:pPr>
      <w:r>
        <w:rPr>
          <w:rFonts w:ascii="Arial" w:hAnsi="Arial" w:eastAsia="Batang" w:cs="Arial"/>
          <w:b/>
          <w:lang w:eastAsia="zh-CN"/>
        </w:rPr>
        <w:t>Agenda Item:</w:t>
      </w:r>
      <w:r>
        <w:rPr>
          <w:rFonts w:ascii="Arial" w:hAnsi="Arial" w:eastAsia="Batang" w:cs="Arial"/>
          <w:b/>
          <w:lang w:eastAsia="zh-CN"/>
        </w:rPr>
        <w:tab/>
      </w:r>
      <w:r>
        <w:rPr>
          <w:rFonts w:ascii="Arial" w:hAnsi="Arial" w:eastAsia="Batang" w:cs="Arial"/>
          <w:b/>
          <w:lang w:eastAsia="zh-CN"/>
        </w:rPr>
        <w:t>9.</w:t>
      </w:r>
      <w:ins w:id="15" w:author="Shuang Li" w:date="2019-11-29T10:32:00Z">
        <w:r>
          <w:rPr>
            <w:rFonts w:ascii="Arial" w:hAnsi="Arial" w:eastAsia="Batang" w:cs="Arial"/>
            <w:b/>
            <w:lang w:eastAsia="zh-CN"/>
          </w:rPr>
          <w:t>5.8</w:t>
        </w:r>
      </w:ins>
      <w:del w:id="16" w:author="Shuang Li" w:date="2019-11-29T10:31:00Z">
        <w:r>
          <w:rPr>
            <w:rFonts w:ascii="Arial" w:hAnsi="Arial" w:eastAsia="Batang" w:cs="Arial"/>
            <w:b/>
            <w:lang w:eastAsia="zh-CN"/>
          </w:rPr>
          <w:delText>1.5</w:delText>
        </w:r>
      </w:del>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rPr>
      </w:pPr>
      <w:r>
        <w:rPr>
          <w:rFonts w:cs="Arial"/>
          <w:lang/>
        </w:rPr>
        <w:t xml:space="preserve">Information on Work Items can be found at </w:t>
      </w:r>
      <w:r>
        <w:rPr>
          <w:rFonts w:cs="Arial"/>
          <w:lang/>
        </w:rPr>
        <w:fldChar w:fldCharType="begin"/>
      </w:r>
      <w:r>
        <w:rPr>
          <w:rFonts w:cs="Arial"/>
          <w:lang/>
        </w:rPr>
        <w:instrText xml:space="preserve"> HYPERLINK "http://www.3gpp.org/Work-Items" </w:instrText>
      </w:r>
      <w:r>
        <w:rPr>
          <w:rFonts w:cs="Arial"/>
          <w:lang/>
        </w:rPr>
        <w:fldChar w:fldCharType="separate"/>
      </w:r>
      <w:r>
        <w:rPr>
          <w:rStyle w:val="49"/>
          <w:rFonts w:cs="Arial"/>
          <w:lang/>
        </w:rPr>
        <w:t>http://www.3gpp.org/Work-Items</w:t>
      </w:r>
      <w:r>
        <w:rPr>
          <w:rFonts w:cs="Arial"/>
          <w:lang/>
        </w:rPr>
        <w:fldChar w:fldCharType="end"/>
      </w:r>
      <w:r>
        <w:rPr>
          <w:rFonts w:cs="Arial"/>
          <w:lang/>
        </w:rPr>
        <w:t xml:space="preserve"> </w:t>
      </w:r>
      <w:r>
        <w:rPr>
          <w:rFonts w:cs="Arial"/>
          <w:lang/>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3"/>
      <w:bookmarkStart w:id="1" w:name="_Hlt515348424"/>
      <w:r>
        <w:rPr>
          <w:rStyle w:val="49"/>
        </w:rPr>
        <w:t>T</w:t>
      </w:r>
      <w:bookmarkEnd w:id="0"/>
      <w:bookmarkEnd w:id="1"/>
      <w:r>
        <w:rPr>
          <w:rStyle w:val="49"/>
        </w:rPr>
        <w:t>R 21.900</w:t>
      </w:r>
      <w:r>
        <w:fldChar w:fldCharType="end"/>
      </w:r>
    </w:p>
    <w:p>
      <w:pPr>
        <w:pStyle w:val="2"/>
      </w:pPr>
      <w:r>
        <w:t xml:space="preserve">Title: </w:t>
      </w:r>
      <w:r>
        <w:tab/>
      </w:r>
      <w:r>
        <w:t>Addition of wider channel bandwidth in NR band n28</w:t>
      </w:r>
    </w:p>
    <w:p>
      <w:pPr>
        <w:pStyle w:val="3"/>
        <w:tabs>
          <w:tab w:val="left" w:pos="2552"/>
        </w:tabs>
      </w:pPr>
      <w:r>
        <w:t xml:space="preserve">Acronym: NR_n28_BW </w:t>
      </w:r>
    </w:p>
    <w:p>
      <w:pPr>
        <w:pStyle w:val="3"/>
        <w:tabs>
          <w:tab w:val="left" w:pos="2552"/>
        </w:tabs>
      </w:pPr>
      <w:r>
        <w:t xml:space="preserve">Unique identifier: </w:t>
      </w:r>
      <w:ins w:id="17" w:author="Shuang Li" w:date="2019-11-29T10:32:00Z">
        <w:r>
          <w:rPr/>
          <w:t>850066</w:t>
        </w:r>
      </w:ins>
      <w:r>
        <w:tab/>
      </w:r>
      <w:r>
        <w:t xml:space="preserve"> </w:t>
      </w:r>
    </w:p>
    <w:p>
      <w:pPr>
        <w:pStyle w:val="69"/>
        <w:spacing w:after="0"/>
        <w:rPr>
          <w:color w:val="0000FF"/>
        </w:rPr>
      </w:pPr>
      <w:r>
        <w:rPr>
          <w:color w:val="0000FF"/>
        </w:rPr>
        <w:t>NOTE:</w:t>
      </w:r>
      <w:r>
        <w:rPr>
          <w:color w:val="0000FF"/>
        </w:rPr>
        <w:tab/>
      </w:r>
      <w:r>
        <w:rPr>
          <w:color w:val="0000FF"/>
        </w:rPr>
        <w:t>For new WIs/SIs leave the Unique identifier empty and make a proposal for an Acronym.</w:t>
      </w:r>
    </w:p>
    <w:p>
      <w:pPr>
        <w:pStyle w:val="69"/>
        <w:spacing w:after="0"/>
        <w:rPr>
          <w:color w:val="0000FF"/>
        </w:rPr>
      </w:pPr>
      <w:r>
        <w:rPr>
          <w:color w:val="0000FF"/>
        </w:rPr>
        <w:tab/>
      </w:r>
      <w:r>
        <w:rPr>
          <w:color w:val="0000FF"/>
        </w:rPr>
        <w:t>For a revised WI/SI: Take Unique identifier and acronym as shown in 3GPP workplan.</w:t>
      </w:r>
    </w:p>
    <w:p>
      <w:pPr>
        <w:pStyle w:val="69"/>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9"/>
        <w:spacing w:after="0"/>
        <w:rPr>
          <w:color w:val="0000FF"/>
        </w:rPr>
      </w:pPr>
      <w:r>
        <w:rPr>
          <w:color w:val="0000FF"/>
        </w:rPr>
        <w:tab/>
      </w:r>
      <w:r>
        <w:rPr>
          <w:color w:val="0000FF"/>
        </w:rPr>
        <w:t>Please tick (X) the applicable box(es) in the table below:</w:t>
      </w:r>
    </w:p>
    <w:p>
      <w:pPr>
        <w:pStyle w:val="69"/>
        <w:spacing w:after="0"/>
        <w:rPr>
          <w:color w:val="0000FF"/>
        </w:rPr>
      </w:pPr>
      <w:r>
        <w:rPr>
          <w:color w:val="0000FF"/>
        </w:rPr>
        <w:tab/>
      </w:r>
      <w:r>
        <w:rPr>
          <w:color w:val="0000FF"/>
          <w:u w:val="single"/>
        </w:rPr>
        <w:t>Either</w:t>
      </w:r>
      <w:r>
        <w:rPr>
          <w:color w:val="0000FF"/>
        </w:rPr>
        <w:t>:</w:t>
      </w:r>
    </w:p>
    <w:tbl>
      <w:tblPr>
        <w:tblStyle w:val="50"/>
        <w:tblW w:w="4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Layout w:type="fixed"/>
        </w:tblPrEx>
        <w:trPr>
          <w:jc w:val="center"/>
        </w:trPr>
        <w:tc>
          <w:tcPr>
            <w:tcW w:w="3544" w:type="dxa"/>
            <w:shd w:val="clear" w:color="auto" w:fill="E0E0E0"/>
            <w:tcMar>
              <w:top w:w="28" w:type="dxa"/>
              <w:bottom w:w="28" w:type="dxa"/>
            </w:tcMar>
            <w:vAlign w:val="top"/>
          </w:tcPr>
          <w:p>
            <w:pPr>
              <w:pStyle w:val="54"/>
              <w:rPr>
                <w:b/>
                <w:bCs/>
                <w:color w:val="0000FF"/>
              </w:rPr>
            </w:pPr>
            <w:r>
              <w:rPr>
                <w:b/>
                <w:bCs/>
                <w:color w:val="0000FF"/>
              </w:rPr>
              <w:t>This WID includes a Core part</w:t>
            </w:r>
          </w:p>
        </w:tc>
        <w:tc>
          <w:tcPr>
            <w:tcW w:w="862" w:type="dxa"/>
            <w:tcMar>
              <w:top w:w="28" w:type="dxa"/>
              <w:bottom w:w="28" w:type="dxa"/>
            </w:tcMar>
            <w:vAlign w:val="top"/>
          </w:tcPr>
          <w:p>
            <w:pPr>
              <w:pStyle w:val="54"/>
              <w:jc w:val="center"/>
              <w:rPr>
                <w:b/>
                <w:bCs/>
              </w:rPr>
            </w:pPr>
            <w:r>
              <w:t>X</w:t>
            </w:r>
          </w:p>
        </w:tc>
      </w:tr>
      <w:tr>
        <w:tblPrEx>
          <w:tblLayout w:type="fixed"/>
        </w:tblPrEx>
        <w:trPr>
          <w:jc w:val="center"/>
        </w:trPr>
        <w:tc>
          <w:tcPr>
            <w:tcW w:w="3544" w:type="dxa"/>
            <w:shd w:val="clear" w:color="auto" w:fill="E0E0E0"/>
            <w:tcMar>
              <w:top w:w="28" w:type="dxa"/>
              <w:bottom w:w="28" w:type="dxa"/>
            </w:tcMar>
            <w:vAlign w:val="top"/>
          </w:tcPr>
          <w:p>
            <w:pPr>
              <w:pStyle w:val="54"/>
              <w:rPr>
                <w:b/>
                <w:bCs/>
                <w:color w:val="0000FF"/>
              </w:rPr>
            </w:pPr>
            <w:r>
              <w:rPr>
                <w:b/>
                <w:bCs/>
                <w:color w:val="0000FF"/>
              </w:rPr>
              <w:t>This WID includes a Performance part</w:t>
            </w:r>
          </w:p>
        </w:tc>
        <w:tc>
          <w:tcPr>
            <w:tcW w:w="862" w:type="dxa"/>
            <w:tcMar>
              <w:top w:w="28" w:type="dxa"/>
              <w:bottom w:w="28" w:type="dxa"/>
            </w:tcMar>
            <w:vAlign w:val="top"/>
          </w:tcPr>
          <w:p>
            <w:pPr>
              <w:pStyle w:val="54"/>
              <w:jc w:val="center"/>
              <w:rPr>
                <w:rFonts w:hint="eastAsia"/>
                <w:b/>
                <w:bCs/>
                <w:lang w:eastAsia="zh-CN"/>
              </w:rPr>
            </w:pPr>
            <w:r>
              <w:t>X</w:t>
            </w:r>
          </w:p>
        </w:tc>
      </w:tr>
    </w:tbl>
    <w:p>
      <w:pPr>
        <w:pStyle w:val="69"/>
        <w:spacing w:after="0"/>
        <w:rPr>
          <w:color w:val="0000FF"/>
        </w:rPr>
      </w:pPr>
      <w:r>
        <w:rPr>
          <w:color w:val="0000FF"/>
        </w:rPr>
        <w:tab/>
      </w:r>
      <w:r>
        <w:rPr>
          <w:color w:val="0000FF"/>
          <w:u w:val="single"/>
        </w:rPr>
        <w:t>or</w:t>
      </w:r>
      <w:r>
        <w:rPr>
          <w:color w:val="0000FF"/>
        </w:rPr>
        <w:t>:</w:t>
      </w:r>
    </w:p>
    <w:tbl>
      <w:tblPr>
        <w:tblStyle w:val="50"/>
        <w:tblW w:w="4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1772"/>
        <w:gridCol w:w="862"/>
      </w:tblGrid>
      <w:tr>
        <w:tblPrEx>
          <w:tblLayout w:type="fixed"/>
        </w:tblPrEx>
        <w:trPr>
          <w:jc w:val="center"/>
        </w:trPr>
        <w:tc>
          <w:tcPr>
            <w:tcW w:w="3544" w:type="dxa"/>
            <w:gridSpan w:val="2"/>
            <w:shd w:val="clear" w:color="auto" w:fill="E0E0E0"/>
            <w:tcMar>
              <w:top w:w="28" w:type="dxa"/>
              <w:bottom w:w="28" w:type="dxa"/>
            </w:tcMar>
            <w:vAlign w:val="top"/>
          </w:tcPr>
          <w:p>
            <w:pPr>
              <w:pStyle w:val="54"/>
              <w:rPr>
                <w:b/>
                <w:bCs/>
                <w:color w:val="0000FF"/>
              </w:rPr>
            </w:pPr>
            <w:r>
              <w:rPr>
                <w:b/>
                <w:bCs/>
                <w:color w:val="0000FF"/>
              </w:rPr>
              <w:t>This WID includes a Testing part</w:t>
            </w:r>
          </w:p>
        </w:tc>
        <w:tc>
          <w:tcPr>
            <w:tcW w:w="862" w:type="dxa"/>
            <w:tcMar>
              <w:top w:w="28" w:type="dxa"/>
              <w:bottom w:w="28" w:type="dxa"/>
            </w:tcMar>
            <w:vAlign w:val="top"/>
          </w:tcPr>
          <w:p>
            <w:pPr>
              <w:pStyle w:val="54"/>
              <w:jc w:val="center"/>
              <w:rPr>
                <w:b/>
                <w:bCs/>
              </w:rPr>
            </w:pPr>
          </w:p>
        </w:tc>
      </w:tr>
      <w:tr>
        <w:tblPrEx>
          <w:tblLayout w:type="fixed"/>
        </w:tblPrEx>
        <w:trPr>
          <w:trHeight w:val="205" w:hRule="atLeast"/>
          <w:jc w:val="center"/>
        </w:trPr>
        <w:tc>
          <w:tcPr>
            <w:tcW w:w="1772" w:type="dxa"/>
            <w:vMerge w:val="restart"/>
            <w:shd w:val="clear" w:color="auto" w:fill="E0E0E0"/>
            <w:tcMar>
              <w:top w:w="28" w:type="dxa"/>
              <w:bottom w:w="28" w:type="dxa"/>
            </w:tcMar>
            <w:vAlign w:val="top"/>
          </w:tcPr>
          <w:p>
            <w:pPr>
              <w:pStyle w:val="54"/>
              <w:rPr>
                <w:b/>
                <w:bCs/>
                <w:color w:val="0000FF"/>
              </w:rPr>
            </w:pPr>
            <w:r>
              <w:rPr>
                <w:b/>
                <w:bCs/>
                <w:color w:val="0000FF"/>
              </w:rPr>
              <w:t>and it addresses the following 3GPP work area:</w:t>
            </w:r>
          </w:p>
        </w:tc>
        <w:tc>
          <w:tcPr>
            <w:tcW w:w="1772" w:type="dxa"/>
            <w:shd w:val="clear" w:color="auto" w:fill="E0E0E0"/>
            <w:vAlign w:val="top"/>
          </w:tcPr>
          <w:p>
            <w:pPr>
              <w:pStyle w:val="54"/>
              <w:rPr>
                <w:b/>
                <w:bCs/>
                <w:color w:val="0000FF"/>
              </w:rPr>
            </w:pPr>
            <w:r>
              <w:rPr>
                <w:b/>
                <w:bCs/>
                <w:color w:val="0000FF"/>
              </w:rPr>
              <w:t>Radio Access</w:t>
            </w:r>
          </w:p>
        </w:tc>
        <w:tc>
          <w:tcPr>
            <w:tcW w:w="862" w:type="dxa"/>
            <w:tcMar>
              <w:top w:w="28" w:type="dxa"/>
              <w:bottom w:w="28" w:type="dxa"/>
            </w:tcMar>
            <w:vAlign w:val="top"/>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5" w:hRule="atLeast"/>
          <w:jc w:val="center"/>
        </w:trPr>
        <w:tc>
          <w:tcPr>
            <w:tcW w:w="1772" w:type="dxa"/>
            <w:vMerge w:val="continue"/>
            <w:shd w:val="clear" w:color="auto" w:fill="E0E0E0"/>
            <w:tcMar>
              <w:top w:w="28" w:type="dxa"/>
              <w:bottom w:w="28" w:type="dxa"/>
            </w:tcMar>
            <w:vAlign w:val="top"/>
          </w:tcPr>
          <w:p>
            <w:pPr>
              <w:pStyle w:val="54"/>
              <w:rPr>
                <w:b/>
                <w:bCs/>
                <w:color w:val="0000FF"/>
              </w:rPr>
            </w:pPr>
          </w:p>
        </w:tc>
        <w:tc>
          <w:tcPr>
            <w:tcW w:w="1772" w:type="dxa"/>
            <w:shd w:val="clear" w:color="auto" w:fill="E0E0E0"/>
            <w:vAlign w:val="top"/>
          </w:tcPr>
          <w:p>
            <w:pPr>
              <w:pStyle w:val="54"/>
              <w:rPr>
                <w:b/>
                <w:bCs/>
                <w:color w:val="0000FF"/>
              </w:rPr>
            </w:pPr>
            <w:r>
              <w:rPr>
                <w:b/>
                <w:bCs/>
                <w:color w:val="0000FF"/>
              </w:rPr>
              <w:t>Core Network</w:t>
            </w:r>
          </w:p>
        </w:tc>
        <w:tc>
          <w:tcPr>
            <w:tcW w:w="862" w:type="dxa"/>
            <w:tcMar>
              <w:top w:w="28" w:type="dxa"/>
              <w:bottom w:w="28" w:type="dxa"/>
            </w:tcMar>
            <w:vAlign w:val="top"/>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5" w:hRule="atLeast"/>
          <w:jc w:val="center"/>
        </w:trPr>
        <w:tc>
          <w:tcPr>
            <w:tcW w:w="1772" w:type="dxa"/>
            <w:vMerge w:val="continue"/>
            <w:shd w:val="clear" w:color="auto" w:fill="E0E0E0"/>
            <w:tcMar>
              <w:top w:w="28" w:type="dxa"/>
              <w:bottom w:w="28" w:type="dxa"/>
            </w:tcMar>
            <w:vAlign w:val="top"/>
          </w:tcPr>
          <w:p>
            <w:pPr>
              <w:pStyle w:val="54"/>
              <w:rPr>
                <w:b/>
                <w:bCs/>
                <w:color w:val="0000FF"/>
              </w:rPr>
            </w:pPr>
          </w:p>
        </w:tc>
        <w:tc>
          <w:tcPr>
            <w:tcW w:w="1772" w:type="dxa"/>
            <w:shd w:val="clear" w:color="auto" w:fill="E0E0E0"/>
            <w:vAlign w:val="top"/>
          </w:tcPr>
          <w:p>
            <w:pPr>
              <w:pStyle w:val="54"/>
              <w:rPr>
                <w:b/>
                <w:bCs/>
                <w:color w:val="0000FF"/>
              </w:rPr>
            </w:pPr>
            <w:r>
              <w:rPr>
                <w:b/>
                <w:bCs/>
                <w:color w:val="0000FF"/>
              </w:rPr>
              <w:t>Services</w:t>
            </w:r>
          </w:p>
        </w:tc>
        <w:tc>
          <w:tcPr>
            <w:tcW w:w="862" w:type="dxa"/>
            <w:tcMar>
              <w:top w:w="28" w:type="dxa"/>
              <w:bottom w:w="28" w:type="dxa"/>
            </w:tcMar>
            <w:vAlign w:val="top"/>
          </w:tcPr>
          <w:p>
            <w:pPr>
              <w:pStyle w:val="54"/>
              <w:jc w:val="center"/>
              <w:rPr>
                <w:b/>
                <w:bCs/>
              </w:rPr>
            </w:pPr>
          </w:p>
        </w:tc>
      </w:tr>
    </w:tbl>
    <w:p>
      <w:pPr>
        <w:ind w:right="-99"/>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50"/>
        <w:tblW w:w="523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Layout w:type="fixed"/>
        </w:tblPrEx>
        <w:trPr>
          <w:jc w:val="center"/>
        </w:trPr>
        <w:tc>
          <w:tcPr>
            <w:tcW w:w="1080" w:type="dxa"/>
            <w:tcBorders>
              <w:bottom w:val="single" w:color="auto" w:sz="12" w:space="0"/>
              <w:right w:val="single" w:color="auto" w:sz="12" w:space="0"/>
            </w:tcBorders>
            <w:shd w:val="clear" w:color="auto" w:fill="E0E0E0"/>
            <w:vAlign w:val="top"/>
          </w:tcPr>
          <w:p>
            <w:pPr>
              <w:pStyle w:val="54"/>
              <w:keepNext w:val="0"/>
              <w:ind w:right="-99"/>
              <w:rPr>
                <w:b/>
              </w:rPr>
            </w:pPr>
            <w:r>
              <w:rPr>
                <w:b/>
              </w:rPr>
              <w:t>Affects:</w:t>
            </w:r>
          </w:p>
        </w:tc>
        <w:tc>
          <w:tcPr>
            <w:tcW w:w="1127" w:type="dxa"/>
            <w:tcBorders>
              <w:left w:val="nil"/>
              <w:bottom w:val="single" w:color="auto" w:sz="12" w:space="0"/>
            </w:tcBorders>
            <w:shd w:val="clear" w:color="auto" w:fill="E0E0E0"/>
            <w:vAlign w:val="top"/>
          </w:tcPr>
          <w:p>
            <w:pPr>
              <w:pStyle w:val="52"/>
            </w:pPr>
            <w:r>
              <w:t>UICC apps</w:t>
            </w:r>
          </w:p>
        </w:tc>
        <w:tc>
          <w:tcPr>
            <w:tcW w:w="486" w:type="dxa"/>
            <w:tcBorders>
              <w:bottom w:val="single" w:color="auto" w:sz="12" w:space="0"/>
            </w:tcBorders>
            <w:shd w:val="clear" w:color="auto" w:fill="E0E0E0"/>
            <w:vAlign w:val="top"/>
          </w:tcPr>
          <w:p>
            <w:pPr>
              <w:pStyle w:val="52"/>
            </w:pPr>
            <w:r>
              <w:t>ME</w:t>
            </w:r>
          </w:p>
        </w:tc>
        <w:tc>
          <w:tcPr>
            <w:tcW w:w="476" w:type="dxa"/>
            <w:tcBorders>
              <w:bottom w:val="single" w:color="auto" w:sz="12" w:space="0"/>
            </w:tcBorders>
            <w:shd w:val="clear" w:color="auto" w:fill="E0E0E0"/>
            <w:vAlign w:val="top"/>
          </w:tcPr>
          <w:p>
            <w:pPr>
              <w:pStyle w:val="52"/>
            </w:pPr>
            <w:r>
              <w:t>AN</w:t>
            </w:r>
          </w:p>
        </w:tc>
        <w:tc>
          <w:tcPr>
            <w:tcW w:w="476" w:type="dxa"/>
            <w:tcBorders>
              <w:bottom w:val="single" w:color="auto" w:sz="12" w:space="0"/>
            </w:tcBorders>
            <w:shd w:val="clear" w:color="auto" w:fill="E0E0E0"/>
            <w:vAlign w:val="top"/>
          </w:tcPr>
          <w:p>
            <w:pPr>
              <w:pStyle w:val="52"/>
            </w:pPr>
            <w:r>
              <w:t>CN</w:t>
            </w:r>
          </w:p>
        </w:tc>
        <w:tc>
          <w:tcPr>
            <w:tcW w:w="1587" w:type="dxa"/>
            <w:tcBorders>
              <w:bottom w:val="single" w:color="auto" w:sz="12" w:space="0"/>
            </w:tcBorders>
            <w:shd w:val="clear" w:color="auto" w:fill="E0E0E0"/>
            <w:vAlign w:val="top"/>
          </w:tcPr>
          <w:p>
            <w:pPr>
              <w:pStyle w:val="5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jc w:val="center"/>
        </w:trPr>
        <w:tc>
          <w:tcPr>
            <w:tcW w:w="1080" w:type="dxa"/>
            <w:tcBorders>
              <w:top w:val="nil"/>
              <w:right w:val="single" w:color="auto" w:sz="12" w:space="0"/>
            </w:tcBorders>
            <w:vAlign w:val="top"/>
          </w:tcPr>
          <w:p>
            <w:pPr>
              <w:pStyle w:val="54"/>
              <w:keepNext w:val="0"/>
              <w:ind w:right="-99"/>
              <w:rPr>
                <w:b/>
              </w:rPr>
            </w:pPr>
            <w:r>
              <w:rPr>
                <w:b/>
              </w:rPr>
              <w:t>Yes</w:t>
            </w:r>
          </w:p>
        </w:tc>
        <w:tc>
          <w:tcPr>
            <w:tcW w:w="1127" w:type="dxa"/>
            <w:tcBorders>
              <w:top w:val="nil"/>
              <w:left w:val="nil"/>
            </w:tcBorders>
            <w:vAlign w:val="top"/>
          </w:tcPr>
          <w:p>
            <w:pPr>
              <w:pStyle w:val="53"/>
            </w:pPr>
          </w:p>
        </w:tc>
        <w:tc>
          <w:tcPr>
            <w:tcW w:w="486" w:type="dxa"/>
            <w:tcBorders>
              <w:top w:val="nil"/>
            </w:tcBorders>
            <w:vAlign w:val="top"/>
          </w:tcPr>
          <w:p>
            <w:pPr>
              <w:pStyle w:val="53"/>
            </w:pPr>
            <w:r>
              <w:t>X</w:t>
            </w:r>
          </w:p>
        </w:tc>
        <w:tc>
          <w:tcPr>
            <w:tcW w:w="476" w:type="dxa"/>
            <w:tcBorders>
              <w:top w:val="nil"/>
            </w:tcBorders>
            <w:vAlign w:val="top"/>
          </w:tcPr>
          <w:p>
            <w:pPr>
              <w:pStyle w:val="53"/>
            </w:pPr>
            <w:r>
              <w:t>X</w:t>
            </w:r>
          </w:p>
        </w:tc>
        <w:tc>
          <w:tcPr>
            <w:tcW w:w="476" w:type="dxa"/>
            <w:tcBorders>
              <w:top w:val="nil"/>
            </w:tcBorders>
            <w:vAlign w:val="top"/>
          </w:tcPr>
          <w:p>
            <w:pPr>
              <w:pStyle w:val="53"/>
            </w:pPr>
          </w:p>
        </w:tc>
        <w:tc>
          <w:tcPr>
            <w:tcW w:w="1587" w:type="dxa"/>
            <w:tcBorders>
              <w:top w:val="nil"/>
            </w:tcBorders>
            <w:vAlign w:val="top"/>
          </w:tcPr>
          <w:p>
            <w:pPr>
              <w:pStyle w:val="5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jc w:val="center"/>
        </w:trPr>
        <w:tc>
          <w:tcPr>
            <w:tcW w:w="1080" w:type="dxa"/>
            <w:tcBorders>
              <w:right w:val="single" w:color="auto" w:sz="12" w:space="0"/>
            </w:tcBorders>
            <w:vAlign w:val="top"/>
          </w:tcPr>
          <w:p>
            <w:pPr>
              <w:pStyle w:val="54"/>
              <w:keepNext w:val="0"/>
              <w:ind w:right="-99"/>
              <w:rPr>
                <w:b/>
              </w:rPr>
            </w:pPr>
            <w:r>
              <w:rPr>
                <w:b/>
              </w:rPr>
              <w:t>No</w:t>
            </w:r>
          </w:p>
        </w:tc>
        <w:tc>
          <w:tcPr>
            <w:tcW w:w="1127" w:type="dxa"/>
            <w:tcBorders>
              <w:left w:val="nil"/>
            </w:tcBorders>
            <w:vAlign w:val="top"/>
          </w:tcPr>
          <w:p>
            <w:pPr>
              <w:pStyle w:val="53"/>
            </w:pPr>
            <w:r>
              <w:t>X</w:t>
            </w:r>
          </w:p>
        </w:tc>
        <w:tc>
          <w:tcPr>
            <w:tcW w:w="486" w:type="dxa"/>
            <w:vAlign w:val="top"/>
          </w:tcPr>
          <w:p>
            <w:pPr>
              <w:pStyle w:val="53"/>
            </w:pPr>
          </w:p>
        </w:tc>
        <w:tc>
          <w:tcPr>
            <w:tcW w:w="476" w:type="dxa"/>
            <w:vAlign w:val="top"/>
          </w:tcPr>
          <w:p>
            <w:pPr>
              <w:pStyle w:val="53"/>
            </w:pPr>
          </w:p>
        </w:tc>
        <w:tc>
          <w:tcPr>
            <w:tcW w:w="476" w:type="dxa"/>
            <w:vAlign w:val="top"/>
          </w:tcPr>
          <w:p>
            <w:pPr>
              <w:pStyle w:val="53"/>
            </w:pPr>
            <w:r>
              <w:t>X</w:t>
            </w:r>
          </w:p>
        </w:tc>
        <w:tc>
          <w:tcPr>
            <w:tcW w:w="1587" w:type="dxa"/>
            <w:vAlign w:val="top"/>
          </w:tcPr>
          <w:p>
            <w:pPr>
              <w:pStyle w:val="53"/>
            </w:pPr>
          </w:p>
        </w:tc>
      </w:tr>
      <w:tr>
        <w:tblPrEx>
          <w:tblLayout w:type="fixed"/>
        </w:tblPrEx>
        <w:trPr>
          <w:jc w:val="center"/>
        </w:trPr>
        <w:tc>
          <w:tcPr>
            <w:tcW w:w="1080" w:type="dxa"/>
            <w:tcBorders>
              <w:right w:val="single" w:color="auto" w:sz="12" w:space="0"/>
            </w:tcBorders>
            <w:vAlign w:val="top"/>
          </w:tcPr>
          <w:p>
            <w:pPr>
              <w:pStyle w:val="54"/>
              <w:keepNext w:val="0"/>
              <w:ind w:right="-99"/>
              <w:rPr>
                <w:b/>
              </w:rPr>
            </w:pPr>
            <w:r>
              <w:rPr>
                <w:b/>
              </w:rPr>
              <w:t>Don't know</w:t>
            </w:r>
          </w:p>
        </w:tc>
        <w:tc>
          <w:tcPr>
            <w:tcW w:w="1127" w:type="dxa"/>
            <w:tcBorders>
              <w:left w:val="nil"/>
            </w:tcBorders>
            <w:vAlign w:val="top"/>
          </w:tcPr>
          <w:p>
            <w:pPr>
              <w:pStyle w:val="53"/>
            </w:pPr>
          </w:p>
        </w:tc>
        <w:tc>
          <w:tcPr>
            <w:tcW w:w="486" w:type="dxa"/>
            <w:vAlign w:val="top"/>
          </w:tcPr>
          <w:p>
            <w:pPr>
              <w:pStyle w:val="53"/>
            </w:pPr>
          </w:p>
        </w:tc>
        <w:tc>
          <w:tcPr>
            <w:tcW w:w="476" w:type="dxa"/>
            <w:vAlign w:val="top"/>
          </w:tcPr>
          <w:p>
            <w:pPr>
              <w:pStyle w:val="53"/>
            </w:pPr>
          </w:p>
        </w:tc>
        <w:tc>
          <w:tcPr>
            <w:tcW w:w="476" w:type="dxa"/>
            <w:vAlign w:val="top"/>
          </w:tcPr>
          <w:p>
            <w:pPr>
              <w:pStyle w:val="53"/>
            </w:pPr>
          </w:p>
        </w:tc>
        <w:tc>
          <w:tcPr>
            <w:tcW w:w="1587" w:type="dxa"/>
            <w:vAlign w:val="top"/>
          </w:tcPr>
          <w:p>
            <w:pPr>
              <w:pStyle w:val="53"/>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55"/>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rPr>
          <w:i/>
          <w:color w:val="1F497D"/>
          <w:sz w:val="20"/>
        </w:rPr>
        <w:fldChar w:fldCharType="begin"/>
      </w:r>
      <w:r>
        <w:rPr>
          <w:i/>
          <w:color w:val="1F497D"/>
          <w:sz w:val="20"/>
        </w:rPr>
        <w:instrText xml:space="preserve"> HYPERLINK "ftp://ftp.3gpp.org/Information/WORK_PLAN" </w:instrText>
      </w:r>
      <w:r>
        <w:rPr>
          <w:i/>
          <w:color w:val="1F497D"/>
          <w:sz w:val="20"/>
        </w:rPr>
        <w:fldChar w:fldCharType="separate"/>
      </w:r>
      <w:r>
        <w:rPr>
          <w:rStyle w:val="49"/>
          <w:i/>
          <w:sz w:val="20"/>
        </w:rPr>
        <w:t>ftp://ftp.3gpp.org/Information/WORK_PLAN</w:t>
      </w:r>
      <w:r>
        <w:rPr>
          <w:i/>
          <w:color w:val="1F497D"/>
          <w:sz w:val="20"/>
        </w:rPr>
        <w:fldChar w:fldCharType="end"/>
      </w:r>
      <w:r>
        <w:rPr>
          <w:i/>
          <w:color w:val="1F497D"/>
        </w:rPr>
        <w:t xml:space="preserve"> </w:t>
      </w:r>
      <w:r>
        <w:rPr>
          <w:i/>
        </w:rPr>
        <w:t>}</w:t>
      </w:r>
      <w:r>
        <w:t xml:space="preserve"> </w:t>
      </w:r>
    </w:p>
    <w:tbl>
      <w:tblPr>
        <w:tblStyle w:val="50"/>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Layout w:type="fixed"/>
        </w:tblPrEx>
        <w:tc>
          <w:tcPr>
            <w:tcW w:w="675" w:type="dxa"/>
            <w:shd w:val="clear" w:color="auto" w:fill="auto"/>
            <w:vAlign w:val="top"/>
          </w:tcPr>
          <w:p>
            <w:pPr>
              <w:pStyle w:val="53"/>
            </w:pPr>
          </w:p>
        </w:tc>
        <w:tc>
          <w:tcPr>
            <w:tcW w:w="2694" w:type="dxa"/>
            <w:shd w:val="clear" w:color="auto" w:fill="E0E0E0"/>
            <w:vAlign w:val="top"/>
          </w:tcPr>
          <w:p>
            <w:pPr>
              <w:pStyle w:val="52"/>
              <w:ind w:right="-99"/>
              <w:jc w:val="left"/>
              <w:rPr>
                <w:color w:val="4F81BD"/>
              </w:rPr>
            </w:pPr>
            <w:r>
              <w:rPr>
                <w:color w:val="4F81BD"/>
                <w:sz w:val="20"/>
              </w:rPr>
              <w:t>Feature</w:t>
            </w:r>
          </w:p>
        </w:tc>
      </w:tr>
      <w:tr>
        <w:tblPrEx>
          <w:tblLayout w:type="fixed"/>
        </w:tblPrEx>
        <w:tc>
          <w:tcPr>
            <w:tcW w:w="675" w:type="dxa"/>
            <w:shd w:val="clear" w:color="auto" w:fill="auto"/>
            <w:vAlign w:val="top"/>
          </w:tcPr>
          <w:p>
            <w:pPr>
              <w:pStyle w:val="53"/>
            </w:pPr>
            <w:r>
              <w:t>X</w:t>
            </w:r>
          </w:p>
        </w:tc>
        <w:tc>
          <w:tcPr>
            <w:tcW w:w="2694" w:type="dxa"/>
            <w:shd w:val="clear" w:color="auto" w:fill="E0E0E0"/>
            <w:tcMar>
              <w:left w:w="227" w:type="dxa"/>
            </w:tcMar>
            <w:vAlign w:val="top"/>
          </w:tcPr>
          <w:p>
            <w:pPr>
              <w:pStyle w:val="52"/>
              <w:ind w:right="-99"/>
              <w:jc w:val="left"/>
            </w:pPr>
            <w:r>
              <w:t>Building Block</w:t>
            </w:r>
          </w:p>
        </w:tc>
      </w:tr>
      <w:tr>
        <w:tblPrEx>
          <w:tblLayout w:type="fixed"/>
        </w:tblPrEx>
        <w:tc>
          <w:tcPr>
            <w:tcW w:w="675" w:type="dxa"/>
            <w:shd w:val="clear" w:color="auto" w:fill="auto"/>
            <w:vAlign w:val="top"/>
          </w:tcPr>
          <w:p>
            <w:pPr>
              <w:pStyle w:val="53"/>
            </w:pPr>
          </w:p>
        </w:tc>
        <w:tc>
          <w:tcPr>
            <w:tcW w:w="2694" w:type="dxa"/>
            <w:shd w:val="clear" w:color="auto" w:fill="E0E0E0"/>
            <w:tcMar>
              <w:left w:w="397" w:type="dxa"/>
            </w:tcMar>
            <w:vAlign w:val="top"/>
          </w:tcPr>
          <w:p>
            <w:pPr>
              <w:pStyle w:val="52"/>
              <w:ind w:right="-99"/>
              <w:jc w:val="left"/>
              <w:rPr>
                <w:b w:val="0"/>
                <w:i/>
              </w:rPr>
            </w:pPr>
            <w:r>
              <w:rPr>
                <w:b w:val="0"/>
                <w:i/>
                <w:sz w:val="16"/>
              </w:rPr>
              <w:t>Work Task</w:t>
            </w:r>
          </w:p>
        </w:tc>
      </w:tr>
      <w:tr>
        <w:tblPrEx>
          <w:tblLayout w:type="fixed"/>
        </w:tblPrEx>
        <w:tc>
          <w:tcPr>
            <w:tcW w:w="675" w:type="dxa"/>
            <w:shd w:val="clear" w:color="auto" w:fill="auto"/>
            <w:vAlign w:val="top"/>
          </w:tcPr>
          <w:p>
            <w:pPr>
              <w:pStyle w:val="53"/>
            </w:pPr>
          </w:p>
        </w:tc>
        <w:tc>
          <w:tcPr>
            <w:tcW w:w="2694" w:type="dxa"/>
            <w:shd w:val="clear" w:color="auto" w:fill="E0E0E0"/>
            <w:vAlign w:val="top"/>
          </w:tcPr>
          <w:p>
            <w:pPr>
              <w:pStyle w:val="52"/>
              <w:ind w:right="-99"/>
              <w:jc w:val="left"/>
            </w:pPr>
            <w:r>
              <w:rPr>
                <w:color w:val="4F81BD"/>
                <w:sz w:val="20"/>
              </w:rPr>
              <w:t>Study Item</w:t>
            </w:r>
          </w:p>
        </w:tc>
      </w:tr>
    </w:tbl>
    <w:p>
      <w:pPr>
        <w:pStyle w:val="69"/>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Work Item </w:t>
      </w:r>
    </w:p>
    <w:p>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Style w:val="50"/>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8505"/>
      </w:tblGrid>
      <w:tr>
        <w:tblPrEx>
          <w:tblLayout w:type="fixed"/>
        </w:tblPrEx>
        <w:tc>
          <w:tcPr>
            <w:tcW w:w="9606" w:type="dxa"/>
            <w:gridSpan w:val="2"/>
            <w:shd w:val="clear" w:color="auto" w:fill="E0E0E0"/>
            <w:vAlign w:val="top"/>
          </w:tcPr>
          <w:p>
            <w:pPr>
              <w:pStyle w:val="52"/>
              <w:ind w:right="-99"/>
              <w:jc w:val="left"/>
            </w:pPr>
            <w:r>
              <w:t xml:space="preserve">Parent Work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c>
          <w:tcPr>
            <w:tcW w:w="1101" w:type="dxa"/>
            <w:shd w:val="clear" w:color="auto" w:fill="E0E0E0"/>
            <w:vAlign w:val="top"/>
          </w:tcPr>
          <w:p>
            <w:pPr>
              <w:pStyle w:val="52"/>
              <w:ind w:right="-99"/>
              <w:jc w:val="left"/>
            </w:pPr>
            <w:r>
              <w:t>Unique ID</w:t>
            </w:r>
          </w:p>
        </w:tc>
        <w:tc>
          <w:tcPr>
            <w:tcW w:w="8505" w:type="dxa"/>
            <w:shd w:val="clear" w:color="auto" w:fill="E0E0E0"/>
            <w:vAlign w:val="top"/>
          </w:tcPr>
          <w:p>
            <w:pPr>
              <w:pStyle w:val="52"/>
              <w:ind w:right="-99"/>
              <w:jc w:val="left"/>
            </w:pPr>
            <w:r>
              <w:t>Title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c>
          <w:tcPr>
            <w:tcW w:w="1101" w:type="dxa"/>
            <w:vAlign w:val="top"/>
          </w:tcPr>
          <w:p>
            <w:pPr>
              <w:pStyle w:val="54"/>
            </w:pPr>
          </w:p>
        </w:tc>
        <w:tc>
          <w:tcPr>
            <w:tcW w:w="8505" w:type="dxa"/>
            <w:vAlign w:val="top"/>
          </w:tcPr>
          <w:p>
            <w:pPr>
              <w:pStyle w:val="55"/>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w:t>
      </w:r>
    </w:p>
    <w:p>
      <w:pPr>
        <w:pStyle w:val="4"/>
      </w:pPr>
      <w:r>
        <w:t>2.3</w:t>
      </w:r>
      <w:r>
        <w:tab/>
      </w:r>
      <w:r>
        <w:t>Other related Work Items and dependencies</w:t>
      </w:r>
    </w:p>
    <w:p>
      <w:pPr>
        <w:rPr>
          <w:i/>
        </w:rPr>
      </w:pPr>
      <w:r>
        <w:rPr>
          <w:i/>
        </w:rPr>
        <w:t>{List here other Work Items which relate to the proposed one, such as preceding SI or a preceding WI (e.g. if further enhancing a feature).}</w:t>
      </w:r>
    </w:p>
    <w:tbl>
      <w:tblPr>
        <w:tblStyle w:val="50"/>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Layout w:type="fixed"/>
        </w:tblPrEx>
        <w:tc>
          <w:tcPr>
            <w:tcW w:w="9606" w:type="dxa"/>
            <w:gridSpan w:val="3"/>
            <w:shd w:val="clear" w:color="auto" w:fill="E0E0E0"/>
            <w:vAlign w:val="top"/>
          </w:tcPr>
          <w:p>
            <w:pPr>
              <w:pStyle w:val="52"/>
              <w:ind w:right="-99"/>
              <w:jc w:val="left"/>
            </w:pPr>
            <w:r>
              <w:t>Other related Work Items (if any)</w:t>
            </w:r>
          </w:p>
        </w:tc>
      </w:tr>
      <w:tr>
        <w:tblPrEx>
          <w:tblLayout w:type="fixed"/>
        </w:tblPrEx>
        <w:tc>
          <w:tcPr>
            <w:tcW w:w="1101" w:type="dxa"/>
            <w:shd w:val="clear" w:color="auto" w:fill="E0E0E0"/>
            <w:vAlign w:val="top"/>
          </w:tcPr>
          <w:p>
            <w:pPr>
              <w:pStyle w:val="52"/>
              <w:ind w:right="-99"/>
              <w:jc w:val="left"/>
            </w:pPr>
            <w:r>
              <w:t>Unique ID</w:t>
            </w:r>
          </w:p>
        </w:tc>
        <w:tc>
          <w:tcPr>
            <w:tcW w:w="3969" w:type="dxa"/>
            <w:shd w:val="clear" w:color="auto" w:fill="E0E0E0"/>
            <w:vAlign w:val="top"/>
          </w:tcPr>
          <w:p>
            <w:pPr>
              <w:pStyle w:val="52"/>
              <w:ind w:right="-99"/>
              <w:jc w:val="left"/>
            </w:pPr>
            <w:r>
              <w:t>Title</w:t>
            </w:r>
          </w:p>
        </w:tc>
        <w:tc>
          <w:tcPr>
            <w:tcW w:w="4536" w:type="dxa"/>
            <w:shd w:val="clear" w:color="auto" w:fill="E0E0E0"/>
            <w:vAlign w:val="top"/>
          </w:tcPr>
          <w:p>
            <w:pPr>
              <w:pStyle w:val="52"/>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c>
          <w:tcPr>
            <w:tcW w:w="1101" w:type="dxa"/>
            <w:vAlign w:val="top"/>
          </w:tcPr>
          <w:p>
            <w:pPr>
              <w:pStyle w:val="54"/>
            </w:pPr>
          </w:p>
        </w:tc>
        <w:tc>
          <w:tcPr>
            <w:tcW w:w="3969" w:type="dxa"/>
            <w:vAlign w:val="top"/>
          </w:tcPr>
          <w:p>
            <w:pPr>
              <w:pStyle w:val="54"/>
            </w:pPr>
          </w:p>
        </w:tc>
        <w:tc>
          <w:tcPr>
            <w:tcW w:w="4536" w:type="dxa"/>
            <w:vAlign w:val="top"/>
          </w:tcPr>
          <w:p>
            <w:pPr>
              <w:pStyle w:val="55"/>
            </w:pPr>
          </w:p>
        </w:tc>
      </w:tr>
    </w:tbl>
    <w:p>
      <w:pPr>
        <w:rPr>
          <w:i/>
        </w:rPr>
      </w:pPr>
      <w:r>
        <w:rPr>
          <w:color w:val="0000FF"/>
        </w:rPr>
        <w:t>NOTE:</w:t>
      </w:r>
      <w:r>
        <w:rPr>
          <w:color w:val="0000FF"/>
        </w:rPr>
        <w:tab/>
      </w:r>
      <w:r>
        <w:rPr>
          <w:color w:val="0000FF"/>
        </w:rPr>
        <w:t>Also related or dependent WIs/SIs in other TSGs should be indicated.</w:t>
      </w:r>
    </w:p>
    <w:p>
      <w:pPr>
        <w:pStyle w:val="3"/>
      </w:pPr>
      <w:r>
        <w:t>3</w:t>
      </w:r>
      <w:r>
        <w:tab/>
      </w:r>
      <w:r>
        <w:t>Justification</w:t>
      </w:r>
    </w:p>
    <w:p>
      <w:pPr>
        <w:spacing w:after="0"/>
        <w:rPr>
          <w:bCs/>
        </w:rPr>
      </w:pPr>
      <w:r>
        <w:rPr>
          <w:bCs/>
        </w:rPr>
        <w:t>In Release 15, 20 MHz is the supported maximum channel bandwidth for NR band n28, but it significantly restricts the deployment options for operators who have spectrum larger than 20MHz in NR band n28. In order to allow operators to make more efficient use of their available spectrum, it is proposed to add wider channel bandwidth for both BS and UE into NR band n28.</w:t>
      </w:r>
    </w:p>
    <w:p>
      <w:pPr>
        <w:spacing w:after="0"/>
      </w:pP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jc w:val="both"/>
        <w:rPr>
          <w:sz w:val="22"/>
          <w:szCs w:val="22"/>
        </w:rPr>
      </w:pPr>
      <w:r>
        <w:rPr>
          <w:sz w:val="22"/>
          <w:szCs w:val="22"/>
        </w:rPr>
        <w:t>The objective of this WI is to add to NR band n28 the support of wider channel bandwidths, with subcarrier spacing of 15kHz and 30kHz. Specifically, it includes the following aspects:</w:t>
      </w:r>
    </w:p>
    <w:p>
      <w:pPr>
        <w:numPr>
          <w:ilvl w:val="0"/>
          <w:numId w:val="1"/>
        </w:numPr>
        <w:jc w:val="both"/>
        <w:rPr>
          <w:sz w:val="22"/>
          <w:szCs w:val="22"/>
          <w:lang w:eastAsia="zh-CN"/>
        </w:rPr>
      </w:pPr>
      <w:bookmarkStart w:id="2" w:name="OLE_LINK2"/>
      <w:r>
        <w:rPr>
          <w:sz w:val="22"/>
          <w:szCs w:val="22"/>
          <w:lang w:eastAsia="zh-CN"/>
        </w:rPr>
        <w:t>Introduce 30MHz and 40MHz BS channel bandwidth</w:t>
      </w:r>
      <w:bookmarkEnd w:id="2"/>
      <w:r>
        <w:rPr>
          <w:sz w:val="22"/>
          <w:szCs w:val="22"/>
          <w:lang w:eastAsia="zh-CN"/>
        </w:rPr>
        <w:t>.</w:t>
      </w:r>
    </w:p>
    <w:p>
      <w:pPr>
        <w:numPr>
          <w:ilvl w:val="0"/>
          <w:numId w:val="1"/>
        </w:numPr>
        <w:jc w:val="both"/>
        <w:rPr>
          <w:sz w:val="22"/>
          <w:szCs w:val="22"/>
          <w:lang w:eastAsia="zh-CN"/>
        </w:rPr>
      </w:pPr>
      <w:r>
        <w:rPr>
          <w:sz w:val="22"/>
          <w:szCs w:val="22"/>
          <w:lang w:eastAsia="zh-CN"/>
        </w:rPr>
        <w:t xml:space="preserve">Introduce 30MHz UE channel bandwidth. </w:t>
      </w:r>
    </w:p>
    <w:p>
      <w:pPr>
        <w:numPr>
          <w:ilvl w:val="0"/>
          <w:numId w:val="0"/>
        </w:numPr>
        <w:ind w:left="800" w:leftChars="400" w:firstLine="0" w:firstLineChars="0"/>
        <w:jc w:val="both"/>
        <w:rPr>
          <w:sz w:val="22"/>
          <w:szCs w:val="22"/>
          <w:lang w:eastAsia="zh-CN"/>
        </w:rPr>
      </w:pPr>
      <w:r>
        <w:rPr>
          <w:sz w:val="22"/>
          <w:szCs w:val="22"/>
          <w:lang w:eastAsia="zh-CN"/>
        </w:rPr>
        <w:t>Note: U</w:t>
      </w:r>
      <w:r>
        <w:rPr>
          <w:rFonts w:hint="default"/>
          <w:sz w:val="22"/>
          <w:szCs w:val="22"/>
          <w:lang w:eastAsia="zh-CN"/>
        </w:rPr>
        <w:t>sed only to lowermost and uppermost channels in band n28.</w:t>
      </w:r>
    </w:p>
    <w:p>
      <w:pPr>
        <w:numPr>
          <w:ilvl w:val="0"/>
          <w:numId w:val="1"/>
        </w:numPr>
        <w:jc w:val="both"/>
        <w:rPr>
          <w:sz w:val="22"/>
          <w:szCs w:val="22"/>
          <w:lang w:eastAsia="zh-CN"/>
        </w:rPr>
      </w:pPr>
      <w:r>
        <w:rPr>
          <w:sz w:val="22"/>
          <w:szCs w:val="22"/>
          <w:lang w:eastAsia="zh-CN"/>
        </w:rPr>
        <w:t xml:space="preserve">Specify UE RF requirements if necessary, including the consideration of MPR/A-MPR and RENSENS to address the potential impact on RF requirements. </w:t>
      </w:r>
    </w:p>
    <w:p>
      <w:pPr>
        <w:numPr>
          <w:ilvl w:val="0"/>
          <w:numId w:val="1"/>
        </w:numPr>
        <w:rPr>
          <w:sz w:val="22"/>
          <w:szCs w:val="22"/>
          <w:lang w:eastAsia="zh-CN"/>
        </w:rPr>
      </w:pPr>
      <w:r>
        <w:rPr>
          <w:rFonts w:hint="default"/>
          <w:sz w:val="22"/>
          <w:szCs w:val="22"/>
          <w:lang w:eastAsia="zh-CN"/>
        </w:rPr>
        <w:t>Investigate whether it is possible and, if possible, enable UE support of 30MHz channel bandwidth in Rel-15 in a release independent manner [RAN2].</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9"/>
        <w:rPr>
          <w:color w:val="0000FF"/>
        </w:rPr>
      </w:pPr>
      <w:r>
        <w:rPr>
          <w:color w:val="0000FF"/>
        </w:rPr>
        <w:t>NOTE:</w:t>
      </w:r>
      <w:r>
        <w:rPr>
          <w:color w:val="0000FF"/>
        </w:rPr>
        <w:tab/>
      </w:r>
      <w:r>
        <w:rPr>
          <w:color w:val="0000FF"/>
        </w:rPr>
        <w:t>Leave empty if the WI proposal does not contain a RAN performance part.</w:t>
      </w:r>
    </w:p>
    <w:p>
      <w:pPr>
        <w:jc w:val="both"/>
        <w:rPr>
          <w:sz w:val="22"/>
          <w:szCs w:val="22"/>
        </w:rPr>
      </w:pPr>
      <w:r>
        <w:rPr>
          <w:rFonts w:hint="eastAsia"/>
          <w:sz w:val="22"/>
          <w:szCs w:val="22"/>
        </w:rPr>
        <w:t>The objective of performance part include</w:t>
      </w:r>
      <w:r>
        <w:rPr>
          <w:sz w:val="22"/>
          <w:szCs w:val="22"/>
        </w:rPr>
        <w:t>s</w:t>
      </w:r>
    </w:p>
    <w:p>
      <w:pPr>
        <w:numPr>
          <w:ilvl w:val="0"/>
          <w:numId w:val="1"/>
        </w:numPr>
        <w:jc w:val="both"/>
        <w:rPr>
          <w:sz w:val="22"/>
          <w:szCs w:val="22"/>
          <w:lang w:eastAsia="zh-CN"/>
        </w:rPr>
      </w:pPr>
      <w:r>
        <w:rPr>
          <w:sz w:val="22"/>
          <w:szCs w:val="22"/>
          <w:lang w:eastAsia="zh-CN"/>
        </w:rPr>
        <w:t xml:space="preserve">Release independence requirements (TS 38.307). </w:t>
      </w:r>
    </w:p>
    <w:p>
      <w:pPr>
        <w:spacing w:after="0"/>
        <w:rPr>
          <w:rFonts w:hint="eastAsia"/>
          <w:lang w:eastAsia="zh-CN"/>
        </w:rPr>
      </w:pPr>
    </w:p>
    <w:p>
      <w:pPr>
        <w:spacing w:after="0"/>
        <w:rPr>
          <w:rFonts w:hint="eastAsia"/>
          <w:lang w:eastAsia="zh-CN"/>
        </w:rPr>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9"/>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9"/>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9"/>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50"/>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413" w:type="dxa"/>
            <w:gridSpan w:val="6"/>
            <w:shd w:val="clear" w:color="auto" w:fill="D9D9D9"/>
            <w:tcMar>
              <w:left w:w="57" w:type="dxa"/>
              <w:right w:w="57" w:type="dxa"/>
            </w:tcMar>
            <w:vAlign w:val="center"/>
          </w:tcPr>
          <w:p>
            <w:pPr>
              <w:pStyle w:val="54"/>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617" w:type="dxa"/>
            <w:vAlign w:val="top"/>
          </w:tcPr>
          <w:p>
            <w:pPr>
              <w:spacing w:after="0"/>
              <w:rPr>
                <w:i/>
              </w:rPr>
            </w:pPr>
            <w:r>
              <w:rPr>
                <w:i/>
              </w:rPr>
              <w:t>Internal TR</w:t>
            </w:r>
          </w:p>
        </w:tc>
        <w:tc>
          <w:tcPr>
            <w:tcW w:w="1134" w:type="dxa"/>
            <w:vAlign w:val="top"/>
          </w:tcPr>
          <w:p>
            <w:pPr>
              <w:spacing w:after="0"/>
              <w:rPr>
                <w:rFonts w:hint="eastAsia"/>
                <w:i/>
                <w:lang w:eastAsia="zh-CN"/>
              </w:rPr>
            </w:pPr>
            <w:r>
              <w:rPr>
                <w:rFonts w:hint="eastAsia"/>
                <w:i/>
                <w:lang w:eastAsia="zh-CN"/>
              </w:rPr>
              <w:t>38.</w:t>
            </w:r>
            <w:ins w:id="18" w:author="Shuang Li" w:date="2019-11-29T10:32:00Z">
              <w:r>
                <w:rPr>
                  <w:rFonts w:hint="default"/>
                  <w:i/>
                  <w:lang w:eastAsia="zh-CN"/>
                </w:rPr>
                <w:t>888</w:t>
              </w:r>
            </w:ins>
            <w:del w:id="19" w:author="Shuang Li" w:date="2019-11-29T10:32:00Z">
              <w:r>
                <w:rPr>
                  <w:rFonts w:hint="eastAsia"/>
                  <w:i/>
                  <w:lang w:eastAsia="zh-CN"/>
                </w:rPr>
                <w:delText>xxx</w:delText>
              </w:r>
            </w:del>
          </w:p>
        </w:tc>
        <w:tc>
          <w:tcPr>
            <w:tcW w:w="2409" w:type="dxa"/>
            <w:vAlign w:val="top"/>
          </w:tcPr>
          <w:p>
            <w:pPr>
              <w:spacing w:after="0"/>
              <w:rPr>
                <w:rFonts w:hint="eastAsia"/>
                <w:i/>
                <w:lang w:eastAsia="zh-CN"/>
              </w:rPr>
            </w:pPr>
            <w:r>
              <w:rPr>
                <w:rFonts w:hint="eastAsia"/>
                <w:i/>
                <w:lang w:eastAsia="zh-CN"/>
              </w:rPr>
              <w:t xml:space="preserve">Adding wider channel </w:t>
            </w:r>
            <w:r>
              <w:rPr>
                <w:i/>
                <w:lang w:eastAsia="zh-CN"/>
              </w:rPr>
              <w:t>bandwidth</w:t>
            </w:r>
            <w:ins w:id="20" w:author="Shuang Li" w:date="2019-11-29T10:32:00Z">
              <w:r>
                <w:rPr>
                  <w:i/>
                  <w:lang w:eastAsia="zh-CN"/>
                </w:rPr>
                <w:t>s</w:t>
              </w:r>
            </w:ins>
            <w:r>
              <w:rPr>
                <w:i/>
                <w:lang w:eastAsia="zh-CN"/>
              </w:rPr>
              <w:t xml:space="preserve"> in NR band n28</w:t>
            </w:r>
          </w:p>
        </w:tc>
        <w:tc>
          <w:tcPr>
            <w:tcW w:w="993" w:type="dxa"/>
            <w:vAlign w:val="top"/>
          </w:tcPr>
          <w:p>
            <w:pPr>
              <w:spacing w:after="0"/>
              <w:rPr>
                <w:i/>
              </w:rPr>
            </w:pPr>
          </w:p>
        </w:tc>
        <w:tc>
          <w:tcPr>
            <w:tcW w:w="1074" w:type="dxa"/>
            <w:vAlign w:val="top"/>
          </w:tcPr>
          <w:p>
            <w:pPr>
              <w:spacing w:after="0"/>
              <w:rPr>
                <w:i/>
              </w:rPr>
            </w:pPr>
            <w:r>
              <w:rPr>
                <w:i/>
              </w:rPr>
              <w:t>TSG#87</w:t>
            </w:r>
          </w:p>
        </w:tc>
        <w:tc>
          <w:tcPr>
            <w:tcW w:w="2186" w:type="dxa"/>
            <w:vAlign w:val="top"/>
          </w:tcPr>
          <w:p>
            <w:pPr>
              <w:spacing w:after="0"/>
              <w:rPr>
                <w:i/>
              </w:rPr>
            </w:pPr>
            <w:r>
              <w:rPr>
                <w:i/>
              </w:rPr>
              <w:t>rapporteur:</w:t>
            </w:r>
          </w:p>
          <w:p>
            <w:pPr>
              <w:spacing w:after="0"/>
              <w:rPr>
                <w:i/>
              </w:rPr>
            </w:pPr>
            <w:r>
              <w:rPr>
                <w:i/>
              </w:rPr>
              <w:t xml:space="preserve">Shuang Li, CBN, </w:t>
            </w:r>
            <w:r>
              <w:rPr>
                <w:i/>
              </w:rPr>
              <w:fldChar w:fldCharType="begin"/>
            </w:r>
            <w:r>
              <w:rPr>
                <w:i/>
              </w:rPr>
              <w:instrText xml:space="preserve"> HYPERLINK "mailto:lishuang@cbn.cn" </w:instrText>
            </w:r>
            <w:r>
              <w:rPr>
                <w:i/>
              </w:rPr>
              <w:fldChar w:fldCharType="separate"/>
            </w:r>
            <w:r>
              <w:rPr>
                <w:rStyle w:val="49"/>
                <w:i/>
              </w:rPr>
              <w:t>lishuang@cbn.cn</w:t>
            </w:r>
            <w:r>
              <w:rPr>
                <w:i/>
              </w:rPr>
              <w:fldChar w:fldCharType="end"/>
            </w:r>
          </w:p>
        </w:tc>
      </w:tr>
    </w:tbl>
    <w:p>
      <w:pPr>
        <w:pStyle w:val="69"/>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9"/>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9"/>
      </w:pPr>
    </w:p>
    <w:tbl>
      <w:tblPr>
        <w:tblStyle w:val="50"/>
        <w:tblW w:w="9307" w:type="dxa"/>
        <w:jc w:val="center"/>
        <w:tblInd w:w="0" w:type="dxa"/>
        <w:tblLayout w:type="fixed"/>
        <w:tblCellMar>
          <w:top w:w="0" w:type="dxa"/>
          <w:left w:w="28" w:type="dxa"/>
          <w:bottom w:w="0" w:type="dxa"/>
          <w:right w:w="28" w:type="dxa"/>
        </w:tblCellMar>
      </w:tblPr>
      <w:tblGrid>
        <w:gridCol w:w="1445"/>
        <w:gridCol w:w="4344"/>
        <w:gridCol w:w="1417"/>
        <w:gridCol w:w="2101"/>
      </w:tblGrid>
      <w:tr>
        <w:tblPrEx>
          <w:tblLayout w:type="fixed"/>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Layout w:type="fixed"/>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4"/>
              <w:ind w:right="-99"/>
              <w:rPr>
                <w:sz w:val="16"/>
                <w:szCs w:val="16"/>
              </w:rPr>
            </w:pPr>
            <w:r>
              <w:rPr>
                <w:sz w:val="16"/>
                <w:szCs w:val="16"/>
              </w:rPr>
              <w:t>Remarks</w:t>
            </w:r>
          </w:p>
        </w:tc>
      </w:tr>
      <w:tr>
        <w:tblPrEx>
          <w:tblLayout w:type="fixed"/>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spacing w:after="0"/>
              <w:rPr>
                <w:lang w:eastAsia="zh-CN"/>
              </w:rPr>
            </w:pPr>
            <w:r>
              <w:rPr>
                <w:lang w:eastAsia="zh-CN"/>
              </w:rPr>
              <w:t>TS 38.101-1</w:t>
            </w:r>
          </w:p>
        </w:tc>
        <w:tc>
          <w:tcPr>
            <w:tcW w:w="4344" w:type="dxa"/>
            <w:tcBorders>
              <w:top w:val="single" w:color="auto" w:sz="4" w:space="0"/>
              <w:left w:val="single" w:color="auto" w:sz="4" w:space="0"/>
              <w:bottom w:val="single" w:color="auto" w:sz="4" w:space="0"/>
              <w:right w:val="single" w:color="auto" w:sz="4" w:space="0"/>
            </w:tcBorders>
            <w:vAlign w:val="top"/>
          </w:tcPr>
          <w:p>
            <w:pPr>
              <w:spacing w:after="0"/>
              <w:rPr>
                <w:lang w:eastAsia="zh-CN"/>
              </w:rPr>
            </w:pPr>
            <w:r>
              <w:rPr>
                <w:lang w:eastAsia="zh-CN"/>
              </w:rPr>
              <w:t>NR; User Equipment (UE) radio transmission and reception; 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lang w:eastAsia="zh-CN"/>
              </w:rPr>
            </w:pPr>
            <w:r>
              <w:rPr>
                <w:lang w:eastAsia="zh-CN"/>
              </w:rPr>
              <w:t>RAN #87</w:t>
            </w:r>
          </w:p>
        </w:tc>
        <w:tc>
          <w:tcPr>
            <w:tcW w:w="2101" w:type="dxa"/>
            <w:tcBorders>
              <w:top w:val="single" w:color="auto" w:sz="4" w:space="0"/>
              <w:left w:val="single" w:color="auto" w:sz="4" w:space="0"/>
              <w:bottom w:val="single" w:color="auto" w:sz="4" w:space="0"/>
              <w:right w:val="single" w:color="auto" w:sz="4" w:space="0"/>
            </w:tcBorders>
            <w:vAlign w:val="top"/>
          </w:tcPr>
          <w:p>
            <w:pPr>
              <w:spacing w:after="0"/>
              <w:rPr>
                <w:lang w:eastAsia="zh-CN"/>
              </w:rPr>
            </w:pPr>
            <w:r>
              <w:rPr>
                <w:lang w:eastAsia="zh-CN"/>
              </w:rPr>
              <w:t>Core part</w:t>
            </w:r>
          </w:p>
        </w:tc>
      </w:tr>
      <w:tr>
        <w:tblPrEx>
          <w:tblLayout w:type="fixed"/>
        </w:tblPrEx>
        <w:trPr>
          <w:cantSplit/>
          <w:jc w:val="center"/>
          <w:ins w:id="21" w:author="Shuang Li" w:date="2019-11-29T10:34:00Z"/>
        </w:trPr>
        <w:tc>
          <w:tcPr>
            <w:tcW w:w="1445" w:type="dxa"/>
            <w:tcBorders>
              <w:top w:val="single" w:color="auto" w:sz="4" w:space="0"/>
              <w:left w:val="single" w:color="auto" w:sz="4" w:space="0"/>
              <w:bottom w:val="single" w:color="auto" w:sz="4" w:space="0"/>
              <w:right w:val="single" w:color="auto" w:sz="4" w:space="0"/>
            </w:tcBorders>
            <w:vAlign w:val="top"/>
          </w:tcPr>
          <w:p>
            <w:pPr>
              <w:spacing w:after="0"/>
              <w:rPr>
                <w:ins w:id="22" w:author="Shuang Li" w:date="2019-11-29T10:34:00Z"/>
                <w:lang w:eastAsia="zh-CN"/>
              </w:rPr>
            </w:pPr>
            <w:ins w:id="23" w:author="Shuang Li" w:date="2019-11-29T10:35:00Z">
              <w:r>
                <w:rPr>
                  <w:rFonts w:hint="eastAsia"/>
                  <w:lang w:eastAsia="zh-CN"/>
                </w:rPr>
                <w:t>TS 38.101-3</w:t>
              </w:r>
            </w:ins>
          </w:p>
        </w:tc>
        <w:tc>
          <w:tcPr>
            <w:tcW w:w="4344" w:type="dxa"/>
            <w:tcBorders>
              <w:top w:val="single" w:color="auto" w:sz="4" w:space="0"/>
              <w:left w:val="single" w:color="auto" w:sz="4" w:space="0"/>
              <w:bottom w:val="single" w:color="auto" w:sz="4" w:space="0"/>
              <w:right w:val="single" w:color="auto" w:sz="4" w:space="0"/>
            </w:tcBorders>
            <w:vAlign w:val="top"/>
          </w:tcPr>
          <w:p>
            <w:pPr>
              <w:spacing w:after="0"/>
              <w:rPr>
                <w:ins w:id="24" w:author="Shuang Li" w:date="2019-11-29T10:34:00Z"/>
                <w:lang w:eastAsia="zh-CN"/>
              </w:rPr>
            </w:pPr>
            <w:ins w:id="25" w:author="Shuang Li" w:date="2019-11-29T10:35:00Z">
              <w:r>
                <w:rPr>
                  <w:rFonts w:hint="eastAsia"/>
                  <w:lang w:eastAsia="zh-CN"/>
                </w:rPr>
                <w:t xml:space="preserve">NR; </w:t>
              </w:r>
            </w:ins>
            <w:ins w:id="26" w:author="Shuang Li" w:date="2019-11-29T10:35:00Z">
              <w:r>
                <w:rPr>
                  <w:lang w:eastAsia="zh-CN"/>
                </w:rPr>
                <w:t>User Equipment (UE) radio transmission and reception;</w:t>
              </w:r>
            </w:ins>
            <w:ins w:id="27" w:author="Shuang Li" w:date="2019-11-29T10:35:00Z">
              <w:r>
                <w:rPr>
                  <w:rFonts w:hint="eastAsia"/>
                  <w:lang w:eastAsia="zh-CN"/>
                </w:rPr>
                <w:t xml:space="preserve"> </w:t>
              </w:r>
            </w:ins>
            <w:ins w:id="28" w:author="Shuang Li" w:date="2019-11-29T10:35:00Z">
              <w:r>
                <w:rPr>
                  <w:lang w:eastAsia="zh-CN"/>
                </w:rPr>
                <w:t>Part 3: Range 1 and Range 2 Interworking operation with other radios</w:t>
              </w:r>
            </w:ins>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ins w:id="29" w:author="Shuang Li" w:date="2019-11-29T10:34:00Z"/>
                <w:lang w:eastAsia="zh-CN"/>
              </w:rPr>
            </w:pPr>
            <w:ins w:id="30" w:author="Shuang Li" w:date="2019-11-29T10:35:00Z">
              <w:r>
                <w:rPr>
                  <w:lang w:eastAsia="zh-CN"/>
                </w:rPr>
                <w:t>RAN #87</w:t>
              </w:r>
            </w:ins>
          </w:p>
        </w:tc>
        <w:tc>
          <w:tcPr>
            <w:tcW w:w="2101" w:type="dxa"/>
            <w:tcBorders>
              <w:top w:val="single" w:color="auto" w:sz="4" w:space="0"/>
              <w:left w:val="single" w:color="auto" w:sz="4" w:space="0"/>
              <w:bottom w:val="single" w:color="auto" w:sz="4" w:space="0"/>
              <w:right w:val="single" w:color="auto" w:sz="4" w:space="0"/>
            </w:tcBorders>
            <w:vAlign w:val="top"/>
          </w:tcPr>
          <w:p>
            <w:pPr>
              <w:spacing w:after="0"/>
              <w:rPr>
                <w:ins w:id="31" w:author="Shuang Li" w:date="2019-11-29T10:34:00Z"/>
                <w:lang w:eastAsia="zh-CN"/>
              </w:rPr>
            </w:pPr>
            <w:ins w:id="32" w:author="Shuang Li" w:date="2019-11-29T10:36:00Z">
              <w:r>
                <w:rPr>
                  <w:lang w:eastAsia="zh-CN"/>
                </w:rPr>
                <w:t>Core part</w:t>
              </w:r>
            </w:ins>
          </w:p>
        </w:tc>
      </w:tr>
      <w:tr>
        <w:tblPrEx>
          <w:tblLayout w:type="fixed"/>
        </w:tblPrEx>
        <w:trPr>
          <w:cantSplit/>
          <w:jc w:val="center"/>
          <w:ins w:id="33" w:author="Shuang Li" w:date="2019-11-29T10:34:00Z"/>
        </w:trPr>
        <w:tc>
          <w:tcPr>
            <w:tcW w:w="1445" w:type="dxa"/>
            <w:tcBorders>
              <w:top w:val="single" w:color="auto" w:sz="4" w:space="0"/>
              <w:left w:val="single" w:color="auto" w:sz="4" w:space="0"/>
              <w:bottom w:val="single" w:color="auto" w:sz="4" w:space="0"/>
              <w:right w:val="single" w:color="auto" w:sz="4" w:space="0"/>
            </w:tcBorders>
            <w:vAlign w:val="top"/>
          </w:tcPr>
          <w:p>
            <w:pPr>
              <w:spacing w:after="0"/>
              <w:rPr>
                <w:ins w:id="34" w:author="Shuang Li" w:date="2019-11-29T10:34:00Z"/>
                <w:lang w:eastAsia="zh-CN"/>
              </w:rPr>
            </w:pPr>
            <w:ins w:id="35" w:author="Shuang Li" w:date="2019-11-29T10:36:00Z">
              <w:r>
                <w:rPr>
                  <w:rFonts w:hint="eastAsia"/>
                  <w:lang w:eastAsia="zh-CN"/>
                </w:rPr>
                <w:t>TS 36.101</w:t>
              </w:r>
            </w:ins>
          </w:p>
        </w:tc>
        <w:tc>
          <w:tcPr>
            <w:tcW w:w="4344" w:type="dxa"/>
            <w:tcBorders>
              <w:top w:val="single" w:color="auto" w:sz="4" w:space="0"/>
              <w:left w:val="single" w:color="auto" w:sz="4" w:space="0"/>
              <w:bottom w:val="single" w:color="auto" w:sz="4" w:space="0"/>
              <w:right w:val="single" w:color="auto" w:sz="4" w:space="0"/>
            </w:tcBorders>
            <w:vAlign w:val="top"/>
          </w:tcPr>
          <w:p>
            <w:pPr>
              <w:spacing w:after="0"/>
              <w:rPr>
                <w:ins w:id="36" w:author="Shuang Li" w:date="2019-11-29T10:34:00Z"/>
                <w:lang w:eastAsia="zh-CN"/>
              </w:rPr>
            </w:pPr>
            <w:ins w:id="37" w:author="Shuang Li" w:date="2019-11-29T10:36:00Z">
              <w:r>
                <w:rPr>
                  <w:lang w:eastAsia="zh-CN"/>
                </w:rPr>
                <w:t>Evolved Universal Terrestrial Radio Access (E-UTRA);</w:t>
              </w:r>
            </w:ins>
            <w:ins w:id="38" w:author="Shuang Li" w:date="2019-11-29T10:36:00Z">
              <w:r>
                <w:rPr>
                  <w:rFonts w:hint="eastAsia"/>
                  <w:lang w:eastAsia="zh-CN"/>
                </w:rPr>
                <w:t xml:space="preserve"> </w:t>
              </w:r>
            </w:ins>
            <w:ins w:id="39" w:author="Shuang Li" w:date="2019-11-29T10:36:00Z">
              <w:r>
                <w:rPr>
                  <w:lang w:eastAsia="zh-CN"/>
                </w:rPr>
                <w:t>User Equipment (UE) radio transmission and reception</w:t>
              </w:r>
            </w:ins>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ins w:id="40" w:author="Shuang Li" w:date="2019-11-29T10:34:00Z"/>
                <w:lang w:eastAsia="zh-CN"/>
              </w:rPr>
            </w:pPr>
            <w:ins w:id="41" w:author="Shuang Li" w:date="2019-11-29T10:36:00Z">
              <w:r>
                <w:rPr>
                  <w:lang w:eastAsia="zh-CN"/>
                </w:rPr>
                <w:t>RAN #87</w:t>
              </w:r>
            </w:ins>
          </w:p>
        </w:tc>
        <w:tc>
          <w:tcPr>
            <w:tcW w:w="2101" w:type="dxa"/>
            <w:tcBorders>
              <w:top w:val="single" w:color="auto" w:sz="4" w:space="0"/>
              <w:left w:val="single" w:color="auto" w:sz="4" w:space="0"/>
              <w:bottom w:val="single" w:color="auto" w:sz="4" w:space="0"/>
              <w:right w:val="single" w:color="auto" w:sz="4" w:space="0"/>
            </w:tcBorders>
            <w:vAlign w:val="top"/>
          </w:tcPr>
          <w:p>
            <w:pPr>
              <w:spacing w:after="0"/>
              <w:rPr>
                <w:ins w:id="42" w:author="Shuang Li" w:date="2019-11-29T10:34:00Z"/>
                <w:lang w:eastAsia="zh-CN"/>
              </w:rPr>
            </w:pPr>
            <w:ins w:id="43" w:author="Shuang Li" w:date="2019-11-29T10:36:00Z">
              <w:r>
                <w:rPr>
                  <w:lang w:eastAsia="zh-CN"/>
                </w:rPr>
                <w:t>Core part</w:t>
              </w:r>
            </w:ins>
          </w:p>
        </w:tc>
      </w:tr>
      <w:tr>
        <w:tblPrEx>
          <w:tblLayout w:type="fixed"/>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spacing w:after="0"/>
              <w:rPr>
                <w:lang w:eastAsia="zh-CN"/>
              </w:rPr>
            </w:pPr>
            <w:r>
              <w:rPr>
                <w:lang w:eastAsia="zh-CN"/>
              </w:rPr>
              <w:t>TS 38.104</w:t>
            </w:r>
          </w:p>
        </w:tc>
        <w:tc>
          <w:tcPr>
            <w:tcW w:w="4344" w:type="dxa"/>
            <w:tcBorders>
              <w:top w:val="single" w:color="auto" w:sz="4" w:space="0"/>
              <w:left w:val="single" w:color="auto" w:sz="4" w:space="0"/>
              <w:bottom w:val="single" w:color="auto" w:sz="4" w:space="0"/>
              <w:right w:val="single" w:color="auto" w:sz="4" w:space="0"/>
            </w:tcBorders>
            <w:vAlign w:val="top"/>
          </w:tcPr>
          <w:p>
            <w:pPr>
              <w:spacing w:after="0"/>
              <w:rPr>
                <w:lang w:eastAsia="zh-CN"/>
              </w:rPr>
            </w:pPr>
            <w:r>
              <w:rPr>
                <w:lang w:eastAsia="zh-CN"/>
              </w:rPr>
              <w:t xml:space="preserve">NR; BS Radio transmission and reception </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lang w:eastAsia="zh-CN"/>
              </w:rPr>
            </w:pPr>
            <w:r>
              <w:rPr>
                <w:lang w:eastAsia="zh-CN"/>
              </w:rPr>
              <w:t>RAN #87</w:t>
            </w:r>
          </w:p>
        </w:tc>
        <w:tc>
          <w:tcPr>
            <w:tcW w:w="2101" w:type="dxa"/>
            <w:tcBorders>
              <w:top w:val="single" w:color="auto" w:sz="4" w:space="0"/>
              <w:left w:val="single" w:color="auto" w:sz="4" w:space="0"/>
              <w:bottom w:val="single" w:color="auto" w:sz="4" w:space="0"/>
              <w:right w:val="single" w:color="auto" w:sz="4" w:space="0"/>
            </w:tcBorders>
            <w:vAlign w:val="top"/>
          </w:tcPr>
          <w:p>
            <w:pPr>
              <w:spacing w:after="0"/>
              <w:rPr>
                <w:lang w:eastAsia="zh-CN"/>
              </w:rPr>
            </w:pPr>
            <w:r>
              <w:rPr>
                <w:lang w:eastAsia="zh-CN"/>
              </w:rPr>
              <w:t>Core part</w:t>
            </w:r>
          </w:p>
        </w:tc>
      </w:tr>
      <w:tr>
        <w:tblPrEx>
          <w:tblLayout w:type="fixed"/>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spacing w:after="0"/>
              <w:rPr>
                <w:lang w:eastAsia="zh-CN"/>
              </w:rPr>
            </w:pPr>
            <w:r>
              <w:rPr>
                <w:lang w:eastAsia="zh-CN"/>
              </w:rPr>
              <w:t>TS 38.307</w:t>
            </w:r>
          </w:p>
        </w:tc>
        <w:tc>
          <w:tcPr>
            <w:tcW w:w="4344" w:type="dxa"/>
            <w:tcBorders>
              <w:top w:val="single" w:color="auto" w:sz="4" w:space="0"/>
              <w:left w:val="single" w:color="auto" w:sz="4" w:space="0"/>
              <w:bottom w:val="single" w:color="auto" w:sz="4" w:space="0"/>
              <w:right w:val="single" w:color="auto" w:sz="4" w:space="0"/>
            </w:tcBorders>
            <w:vAlign w:val="top"/>
          </w:tcPr>
          <w:p>
            <w:pPr>
              <w:spacing w:after="0"/>
              <w:rPr>
                <w:lang w:eastAsia="zh-CN"/>
              </w:rPr>
            </w:pPr>
            <w:r>
              <w:rPr>
                <w:lang w:eastAsia="zh-CN"/>
              </w:rPr>
              <w:t>NR; Requirements on User Equipments (UEs) supporting a release-independent frequency band</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lang w:eastAsia="zh-CN"/>
              </w:rPr>
            </w:pPr>
            <w:r>
              <w:rPr>
                <w:lang w:eastAsia="zh-CN"/>
              </w:rPr>
              <w:t>RAN #87</w:t>
            </w:r>
          </w:p>
        </w:tc>
        <w:tc>
          <w:tcPr>
            <w:tcW w:w="2101" w:type="dxa"/>
            <w:tcBorders>
              <w:top w:val="single" w:color="auto" w:sz="4" w:space="0"/>
              <w:left w:val="single" w:color="auto" w:sz="4" w:space="0"/>
              <w:bottom w:val="single" w:color="auto" w:sz="4" w:space="0"/>
              <w:right w:val="single" w:color="auto" w:sz="4" w:space="0"/>
            </w:tcBorders>
            <w:vAlign w:val="top"/>
          </w:tcPr>
          <w:p>
            <w:pPr>
              <w:spacing w:after="0"/>
              <w:rPr>
                <w:lang w:eastAsia="zh-CN"/>
              </w:rPr>
            </w:pPr>
            <w:r>
              <w:rPr>
                <w:lang w:eastAsia="zh-CN"/>
              </w:rPr>
              <w:t>Perf part</w:t>
            </w:r>
          </w:p>
        </w:tc>
      </w:tr>
    </w:tbl>
    <w:p>
      <w:pPr>
        <w:pStyle w:val="69"/>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3"/>
        <w:spacing w:before="0" w:after="0"/>
      </w:pPr>
      <w:r>
        <w:t>6</w:t>
      </w:r>
      <w:r>
        <w:tab/>
      </w:r>
      <w:r>
        <w:t>Work item Rapporteur(s)</w:t>
      </w:r>
    </w:p>
    <w:p>
      <w:pPr>
        <w:spacing w:after="0"/>
        <w:rPr>
          <w:lang w:val="de-CH"/>
        </w:rPr>
      </w:pPr>
    </w:p>
    <w:p>
      <w:r>
        <w:rPr>
          <w:i/>
          <w:lang w:val="de-CH" w:eastAsia="zh-CN"/>
        </w:rPr>
        <w:t>Shuang</w:t>
      </w:r>
      <w:r>
        <w:rPr>
          <w:i/>
          <w:lang w:eastAsia="zh-CN"/>
        </w:rPr>
        <w:t xml:space="preserve"> Li</w:t>
      </w:r>
      <w:r>
        <w:rPr>
          <w:i/>
          <w:lang w:val="de-CH" w:eastAsia="zh-CN"/>
        </w:rPr>
        <w:t xml:space="preserve">, </w:t>
      </w:r>
      <w:r>
        <w:rPr>
          <w:rFonts w:hint="eastAsia"/>
          <w:i/>
          <w:lang w:val="de-CH" w:eastAsia="zh-CN"/>
        </w:rPr>
        <w:t>C</w:t>
      </w:r>
      <w:r>
        <w:rPr>
          <w:i/>
          <w:lang w:val="de-CH" w:eastAsia="zh-CN"/>
        </w:rPr>
        <w:t xml:space="preserve">BN, </w:t>
      </w:r>
      <w:r>
        <w:rPr>
          <w:i/>
          <w:lang w:val="de-CH" w:eastAsia="zh-CN"/>
        </w:rPr>
        <w:fldChar w:fldCharType="begin"/>
      </w:r>
      <w:r>
        <w:rPr>
          <w:i/>
          <w:lang w:val="de-CH" w:eastAsia="zh-CN"/>
        </w:rPr>
        <w:instrText xml:space="preserve"> HYPERLINK "mailto:lishuang@cbn.cn" </w:instrText>
      </w:r>
      <w:r>
        <w:rPr>
          <w:i/>
          <w:lang w:val="de-CH" w:eastAsia="zh-CN"/>
        </w:rPr>
        <w:fldChar w:fldCharType="separate"/>
      </w:r>
      <w:r>
        <w:rPr>
          <w:rStyle w:val="49"/>
          <w:i/>
          <w:lang w:val="de-CH" w:eastAsia="zh-CN"/>
        </w:rPr>
        <w:t>lishuang@cbn.cn</w:t>
      </w:r>
      <w:r>
        <w:rPr>
          <w:i/>
          <w:lang w:val="de-CH" w:eastAsia="zh-CN"/>
        </w:rPr>
        <w:fldChar w:fldCharType="end"/>
      </w:r>
      <w:r>
        <w:rPr>
          <w:i/>
          <w:lang w:val="de-CH" w:eastAsia="zh-CN"/>
        </w:rPr>
        <w:t xml:space="preserve"> </w:t>
      </w:r>
    </w:p>
    <w:p>
      <w:pPr>
        <w:ind w:right="-99"/>
        <w:rPr>
          <w:i/>
          <w:lang w:val="en-US"/>
        </w:rPr>
      </w:pPr>
    </w:p>
    <w:p>
      <w:pPr>
        <w:pStyle w:val="3"/>
        <w:spacing w:after="0"/>
        <w:rPr>
          <w:i/>
        </w:rPr>
      </w:pPr>
      <w:r>
        <w:t>7</w:t>
      </w:r>
      <w:r>
        <w:tab/>
      </w:r>
      <w:r>
        <w:t>Work item leadership</w:t>
      </w:r>
    </w:p>
    <w:p>
      <w:pPr>
        <w:spacing w:after="0"/>
        <w:ind w:right="-96"/>
        <w:rPr>
          <w:rFonts w:hint="eastAsia"/>
          <w:lang w:eastAsia="zh-CN"/>
        </w:rPr>
      </w:pPr>
      <w:r>
        <w:rPr>
          <w:rFonts w:hint="eastAsia"/>
          <w:lang w:eastAsia="zh-CN"/>
        </w:rPr>
        <w:t>R4</w:t>
      </w:r>
    </w:p>
    <w:p>
      <w:pPr>
        <w:spacing w:after="0"/>
        <w:ind w:right="-96"/>
        <w:rPr>
          <w:rFonts w:hint="eastAsia"/>
          <w:lang w:eastAsia="zh-CN"/>
        </w:rPr>
      </w:pPr>
    </w:p>
    <w:p>
      <w:pPr>
        <w:pStyle w:val="3"/>
        <w:spacing w:before="0" w:after="0"/>
      </w:pPr>
      <w:r>
        <w:t>8</w:t>
      </w:r>
      <w:r>
        <w:tab/>
      </w:r>
      <w:r>
        <w:t>Aspects that involve other WGs</w:t>
      </w:r>
    </w:p>
    <w:p>
      <w:pPr>
        <w:rPr>
          <w:i/>
        </w:rPr>
      </w:pPr>
      <w:r>
        <w:rPr>
          <w:i/>
        </w:rPr>
        <w:t>{Specify all the other WG(s) to be involved and, if specific, their task. E.g.: "SA2, SA3, SA5. CT6 for storage, and potentially SA4". If not applicable, indicate "None" or "None identified yet".}</w:t>
      </w:r>
    </w:p>
    <w:p>
      <w:pPr>
        <w:pStyle w:val="69"/>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RAN WG aspects have to be covered in section 4.</w:t>
      </w:r>
    </w:p>
    <w:p>
      <w:pPr>
        <w:rPr>
          <w:i/>
        </w:rPr>
      </w:pP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p>
      <w:pPr>
        <w:ind w:right="-99"/>
        <w:rPr>
          <w:i/>
        </w:rPr>
      </w:pPr>
    </w:p>
    <w:tbl>
      <w:tblPr>
        <w:tblStyle w:val="50"/>
        <w:tblW w:w="45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8"/>
      </w:tblGrid>
      <w:tr>
        <w:tblPrEx>
          <w:tblLayout w:type="fixed"/>
        </w:tblPrEx>
        <w:trPr>
          <w:jc w:val="center"/>
        </w:trPr>
        <w:tc>
          <w:tcPr>
            <w:tcW w:w="4578" w:type="dxa"/>
            <w:shd w:val="clear" w:color="auto" w:fill="E0E0E0"/>
            <w:vAlign w:val="top"/>
          </w:tcPr>
          <w:p>
            <w:pPr>
              <w:pStyle w:val="5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pPr>
            <w:r>
              <w:rPr>
                <w:rFonts w:hint="eastAsia"/>
                <w:lang w:eastAsia="zh-CN"/>
              </w:rPr>
              <w:t>ABS（</w:t>
            </w:r>
            <w:r>
              <w:rPr>
                <w:lang w:eastAsia="zh-CN"/>
              </w:rPr>
              <w:t>Academy of B</w:t>
            </w:r>
            <w:r>
              <w:rPr>
                <w:rFonts w:hint="eastAsia"/>
                <w:lang w:eastAsia="zh-CN"/>
              </w:rPr>
              <w:t>roadcasting</w:t>
            </w:r>
            <w:r>
              <w:rPr>
                <w:lang w:eastAsia="zh-CN"/>
              </w:rPr>
              <w:t xml:space="preserve"> S</w:t>
            </w:r>
            <w:r>
              <w:rPr>
                <w:rFonts w:hint="eastAsia"/>
                <w:lang w:eastAsia="zh-CN"/>
              </w:rPr>
              <w:t>cience）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pPr>
            <w:r>
              <w:t>CBN</w:t>
            </w:r>
            <w:r>
              <w:rPr>
                <w:rFonts w:hint="eastAsia"/>
                <w:lang w:eastAsia="zh-CN"/>
              </w:rPr>
              <w:t>（China</w:t>
            </w:r>
            <w:r>
              <w:rPr>
                <w:lang w:eastAsia="zh-CN"/>
              </w:rPr>
              <w:t xml:space="preserve"> B</w:t>
            </w:r>
            <w:r>
              <w:rPr>
                <w:rFonts w:hint="eastAsia"/>
                <w:lang w:eastAsia="zh-CN"/>
              </w:rPr>
              <w:t>roadcasting</w:t>
            </w:r>
            <w:r>
              <w:rPr>
                <w:lang w:eastAsia="zh-CN"/>
              </w:rPr>
              <w:t xml:space="preserve"> N</w:t>
            </w:r>
            <w:r>
              <w:rPr>
                <w:rFonts w:hint="eastAsia"/>
                <w:lang w:eastAsia="zh-CN"/>
              </w:rPr>
              <w:t>etwork</w:t>
            </w:r>
            <w:r>
              <w:rPr>
                <w:lang w:eastAsia="zh-CN"/>
              </w:rPr>
              <w:t xml:space="preserve"> C</w:t>
            </w:r>
            <w:r>
              <w:rPr>
                <w:rFonts w:hint="eastAsia"/>
                <w:lang w:eastAsia="zh-CN"/>
              </w:rPr>
              <w:t>orporation</w:t>
            </w:r>
            <w:r>
              <w:rPr>
                <w:lang w:eastAsia="zh-CN"/>
              </w:rPr>
              <w:t xml:space="preserve"> L</w:t>
            </w:r>
            <w:r>
              <w:rPr>
                <w:rFonts w:hint="eastAsia"/>
                <w:lang w:eastAsia="zh-CN"/>
              </w:rPr>
              <w:t>td</w:t>
            </w:r>
            <w:r>
              <w:rPr>
                <w:lang w:eastAsia="zh-CN"/>
              </w:rPr>
              <w:t>.</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pPr>
            <w:r>
              <w:rPr>
                <w:lang w:eastAsia="zh-CN"/>
              </w:rPr>
              <w:t>CMCC (</w:t>
            </w:r>
            <w:r>
              <w:rPr>
                <w:rFonts w:hint="default"/>
                <w:lang w:eastAsia="zh-CN"/>
              </w:rPr>
              <w:t>China Mobile Communications Corporation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rPr>
                <w:lang w:eastAsia="zh-CN"/>
              </w:rPr>
            </w:pPr>
            <w:r>
              <w:rPr>
                <w:lang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rPr>
                <w:lang w:eastAsia="zh-CN"/>
              </w:rPr>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pPr>
            <w:r>
              <w:t>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pPr>
            <w: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pPr>
            <w: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pPr>
            <w:r>
              <w:rPr>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pPr>
            <w:r>
              <w:rPr>
                <w:lang w:eastAsia="zh-CN"/>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pPr>
            <w:r>
              <w:rPr>
                <w:rFonts w:hint="eastAsia"/>
                <w:lang w:eastAsia="zh-CN"/>
              </w:rPr>
              <w:t>O</w:t>
            </w:r>
            <w:r>
              <w:rPr>
                <w:lang w:eastAsia="zh-CN"/>
              </w:rPr>
              <w:t xml:space="preserve">PPO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rPr>
                <w:rFonts w:hint="eastAsia"/>
                <w:lang w:eastAsia="zh-CN"/>
              </w:rPr>
            </w:pPr>
            <w:r>
              <w:rPr>
                <w:lang w:eastAsia="zh-CN"/>
              </w:rPr>
              <w:t>Qualcomm</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rPr>
                <w:rFonts w:hint="eastAsia"/>
                <w:lang w:eastAsia="zh-CN"/>
              </w:rPr>
            </w:pPr>
            <w:r>
              <w:rPr>
                <w:lang w:eastAsia="zh-CN"/>
              </w:rPr>
              <w:t xml:space="preserve">Sanechips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rPr>
                <w:lang w:eastAsia="zh-CN"/>
              </w:rPr>
            </w:pPr>
            <w:r>
              <w:rPr>
                <w:rFonts w:hint="eastAsia"/>
                <w:lang w:eastAsia="zh-CN"/>
              </w:rPr>
              <w:t>Xiaomi</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578" w:type="dxa"/>
            <w:vAlign w:val="top"/>
          </w:tcPr>
          <w:p>
            <w:pPr>
              <w:pStyle w:val="54"/>
              <w:rPr>
                <w:rFonts w:hint="eastAsia"/>
                <w:lang w:eastAsia="zh-CN"/>
              </w:rPr>
            </w:pPr>
            <w:r>
              <w:rPr>
                <w:lang w:eastAsia="zh-CN"/>
              </w:rPr>
              <w:t>ZTE Corporation</w:t>
            </w:r>
          </w:p>
        </w:tc>
      </w:tr>
    </w:tbl>
    <w:p>
      <w:pPr>
        <w:ind w:right="-99"/>
        <w:rPr>
          <w:i/>
        </w:rPr>
      </w:pPr>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HYShuSongErKW"/>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HYZhongHei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Cambria">
    <w:panose1 w:val="02040503050406030204"/>
    <w:charset w:val="00"/>
    <w:family w:val="roman"/>
    <w:pitch w:val="default"/>
    <w:sig w:usb0="E00006FF" w:usb1="420024FF" w:usb2="02000000" w:usb3="00000000" w:csb0="2000019F" w:csb1="00000000"/>
  </w:font>
  <w:font w:name="Calibri">
    <w:altName w:val="Helvetica Neue"/>
    <w:panose1 w:val="020F0502020204030204"/>
    <w:charset w:val="00"/>
    <w:family w:val="swiss"/>
    <w:pitch w:val="default"/>
    <w:sig w:usb0="00000000" w:usb1="00000000" w:usb2="00000001" w:usb3="00000000" w:csb0="0000019F" w:csb1="00000000"/>
  </w:font>
  <w:font w:name="HYShuSongErKW">
    <w:panose1 w:val="00020600040101010101"/>
    <w:charset w:val="86"/>
    <w:family w:val="auto"/>
    <w:pitch w:val="default"/>
    <w:sig w:usb0="A00002BF" w:usb1="18EF7CFA" w:usb2="00000016" w:usb3="00000000" w:csb0="00040000" w:csb1="00000000"/>
  </w:font>
  <w:font w:name="HYZhongHei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SimSun">
    <w:altName w:val="HYShuSongErKW"/>
    <w:panose1 w:val="00000000000000000000"/>
    <w:charset w:val="86"/>
    <w:family w:val="auto"/>
    <w:pitch w:val="default"/>
    <w:sig w:usb0="00000000" w:usb1="00000000" w:usb2="00000000" w:usb3="00000000" w:csb0="00000000" w:csb1="00000000"/>
  </w:font>
  <w:font w:name="SimSun">
    <w:altName w:val="HYShuSongErKW"/>
    <w:panose1 w:val="00000000000000000000"/>
    <w:charset w:val="86"/>
    <w:family w:val="auto"/>
    <w:pitch w:val="default"/>
    <w:sig w:usb0="00000000" w:usb1="00000000" w:usb2="00000000" w:usb3="00000000" w:csb0="00040001" w:csb1="00000000"/>
  </w:font>
  <w:font w:name="Symbol">
    <w:panose1 w:val="05050102010706020507"/>
    <w:charset w:val="00"/>
    <w:family w:val="roman"/>
    <w:pitch w:val="default"/>
    <w:sig w:usb0="00000000" w:usb1="00000000" w:usb2="00000000" w:usb3="00000000" w:csb0="80000000" w:csb1="00000000"/>
  </w:font>
  <w:font w:name="Tahoma">
    <w:panose1 w:val="020B0604030504040204"/>
    <w:charset w:val="00"/>
    <w:family w:val="swiss"/>
    <w:pitch w:val="default"/>
    <w:sig w:usb0="E1002AFF" w:usb1="C000605B" w:usb2="00000029" w:usb3="00000000" w:csb0="200101FF" w:csb1="20280000"/>
  </w:font>
  <w:font w:name="Batang">
    <w:altName w:val="Apple SD Gothic Neo"/>
    <w:panose1 w:val="02030600000101010101"/>
    <w:charset w:val="00"/>
    <w:family w:val="auto"/>
    <w:pitch w:val="default"/>
    <w:sig w:usb0="00000001" w:usb1="09060000" w:usb2="00000010" w:usb3="00000000" w:csb0="00080000" w:csb1="00000000"/>
  </w:font>
  <w:font w:name="Apple SD Gothic Neo">
    <w:panose1 w:val="02000300000000000000"/>
    <w:charset w:val="81"/>
    <w:family w:val="auto"/>
    <w:pitch w:val="default"/>
    <w:sig w:usb0="00000203" w:usb1="21D12C10" w:usb2="00000010" w:usb3="00000000" w:csb0="0028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F54CB"/>
    <w:multiLevelType w:val="multilevel"/>
    <w:tmpl w:val="032F54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uang Li">
    <w15:presenceInfo w15:providerId="None" w15:userId="Shua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linkStyles/>
  <w:attachedTemplate r:id="rId1"/>
  <w:trackRevisions w:val="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706"/>
    <w:rsid w:val="00006EF7"/>
    <w:rsid w:val="0001220A"/>
    <w:rsid w:val="000132D1"/>
    <w:rsid w:val="000205C5"/>
    <w:rsid w:val="00022F55"/>
    <w:rsid w:val="00025316"/>
    <w:rsid w:val="0002728B"/>
    <w:rsid w:val="00037C06"/>
    <w:rsid w:val="000402D9"/>
    <w:rsid w:val="00044DAE"/>
    <w:rsid w:val="00052BF8"/>
    <w:rsid w:val="00055BCC"/>
    <w:rsid w:val="00057116"/>
    <w:rsid w:val="00060CE4"/>
    <w:rsid w:val="00064CB2"/>
    <w:rsid w:val="00066954"/>
    <w:rsid w:val="00067741"/>
    <w:rsid w:val="00072A56"/>
    <w:rsid w:val="00082CCB"/>
    <w:rsid w:val="000A3125"/>
    <w:rsid w:val="000B0519"/>
    <w:rsid w:val="000B1ABD"/>
    <w:rsid w:val="000B475C"/>
    <w:rsid w:val="000B61FD"/>
    <w:rsid w:val="000C0BF7"/>
    <w:rsid w:val="000C5FE3"/>
    <w:rsid w:val="000D122A"/>
    <w:rsid w:val="000E55AD"/>
    <w:rsid w:val="000E630D"/>
    <w:rsid w:val="000F2619"/>
    <w:rsid w:val="000F400A"/>
    <w:rsid w:val="001001BD"/>
    <w:rsid w:val="00102222"/>
    <w:rsid w:val="00120541"/>
    <w:rsid w:val="001211F3"/>
    <w:rsid w:val="00127AF5"/>
    <w:rsid w:val="00150ADF"/>
    <w:rsid w:val="00173998"/>
    <w:rsid w:val="00174617"/>
    <w:rsid w:val="001759A7"/>
    <w:rsid w:val="001803E1"/>
    <w:rsid w:val="001A4192"/>
    <w:rsid w:val="001C5C86"/>
    <w:rsid w:val="001C718D"/>
    <w:rsid w:val="001F7270"/>
    <w:rsid w:val="001F7EB4"/>
    <w:rsid w:val="002000C2"/>
    <w:rsid w:val="00205F25"/>
    <w:rsid w:val="00221B1E"/>
    <w:rsid w:val="00230FA0"/>
    <w:rsid w:val="00233A4A"/>
    <w:rsid w:val="00240DCD"/>
    <w:rsid w:val="0024786B"/>
    <w:rsid w:val="00251D80"/>
    <w:rsid w:val="002640E5"/>
    <w:rsid w:val="0026436F"/>
    <w:rsid w:val="0026606E"/>
    <w:rsid w:val="0026716E"/>
    <w:rsid w:val="00276403"/>
    <w:rsid w:val="00297ABC"/>
    <w:rsid w:val="002A6928"/>
    <w:rsid w:val="002B4305"/>
    <w:rsid w:val="002E6A7D"/>
    <w:rsid w:val="002E7A9E"/>
    <w:rsid w:val="002F3C41"/>
    <w:rsid w:val="002F6C5C"/>
    <w:rsid w:val="0030045C"/>
    <w:rsid w:val="00302489"/>
    <w:rsid w:val="003061D3"/>
    <w:rsid w:val="003111A9"/>
    <w:rsid w:val="003205AD"/>
    <w:rsid w:val="00324395"/>
    <w:rsid w:val="0033027D"/>
    <w:rsid w:val="0033299A"/>
    <w:rsid w:val="00335FB2"/>
    <w:rsid w:val="00344158"/>
    <w:rsid w:val="00350755"/>
    <w:rsid w:val="00355CB6"/>
    <w:rsid w:val="00362740"/>
    <w:rsid w:val="0038516D"/>
    <w:rsid w:val="003869D7"/>
    <w:rsid w:val="003A1EB0"/>
    <w:rsid w:val="003C0F14"/>
    <w:rsid w:val="003C2DA6"/>
    <w:rsid w:val="003C6DA6"/>
    <w:rsid w:val="003D2781"/>
    <w:rsid w:val="003D5673"/>
    <w:rsid w:val="003D62A9"/>
    <w:rsid w:val="003F268E"/>
    <w:rsid w:val="003F7B3D"/>
    <w:rsid w:val="00411698"/>
    <w:rsid w:val="00414164"/>
    <w:rsid w:val="0041789B"/>
    <w:rsid w:val="004260A5"/>
    <w:rsid w:val="00432283"/>
    <w:rsid w:val="0043745F"/>
    <w:rsid w:val="0044029F"/>
    <w:rsid w:val="00440BC9"/>
    <w:rsid w:val="00455DE4"/>
    <w:rsid w:val="0048267C"/>
    <w:rsid w:val="004876B9"/>
    <w:rsid w:val="00493A79"/>
    <w:rsid w:val="00495840"/>
    <w:rsid w:val="004A40BE"/>
    <w:rsid w:val="004A6A60"/>
    <w:rsid w:val="004B7551"/>
    <w:rsid w:val="004B7EFC"/>
    <w:rsid w:val="004C634D"/>
    <w:rsid w:val="004D24B9"/>
    <w:rsid w:val="004E2CE2"/>
    <w:rsid w:val="004E5172"/>
    <w:rsid w:val="004E6F8A"/>
    <w:rsid w:val="00502CD2"/>
    <w:rsid w:val="00504E33"/>
    <w:rsid w:val="00510107"/>
    <w:rsid w:val="0055216E"/>
    <w:rsid w:val="00552C2C"/>
    <w:rsid w:val="00554E09"/>
    <w:rsid w:val="005555B7"/>
    <w:rsid w:val="005562A8"/>
    <w:rsid w:val="005573BB"/>
    <w:rsid w:val="00557B2E"/>
    <w:rsid w:val="00561267"/>
    <w:rsid w:val="00571E3F"/>
    <w:rsid w:val="00574059"/>
    <w:rsid w:val="00590087"/>
    <w:rsid w:val="005A032D"/>
    <w:rsid w:val="005C29F7"/>
    <w:rsid w:val="005C4F58"/>
    <w:rsid w:val="005C5E8D"/>
    <w:rsid w:val="005C78F2"/>
    <w:rsid w:val="005D057C"/>
    <w:rsid w:val="005D0FA0"/>
    <w:rsid w:val="005D3FEC"/>
    <w:rsid w:val="005D44BE"/>
    <w:rsid w:val="005E088B"/>
    <w:rsid w:val="00611EC4"/>
    <w:rsid w:val="00612542"/>
    <w:rsid w:val="006146D2"/>
    <w:rsid w:val="006159D8"/>
    <w:rsid w:val="00620B3F"/>
    <w:rsid w:val="006239E7"/>
    <w:rsid w:val="006254C4"/>
    <w:rsid w:val="006301AE"/>
    <w:rsid w:val="006323BE"/>
    <w:rsid w:val="006418C6"/>
    <w:rsid w:val="00641ED8"/>
    <w:rsid w:val="00654893"/>
    <w:rsid w:val="00671BBB"/>
    <w:rsid w:val="00682237"/>
    <w:rsid w:val="00683E33"/>
    <w:rsid w:val="006A0EF8"/>
    <w:rsid w:val="006A45BA"/>
    <w:rsid w:val="006A597B"/>
    <w:rsid w:val="006B16E3"/>
    <w:rsid w:val="006B4280"/>
    <w:rsid w:val="006B4B1C"/>
    <w:rsid w:val="006C4991"/>
    <w:rsid w:val="006D36FB"/>
    <w:rsid w:val="006E0F19"/>
    <w:rsid w:val="006E1FDA"/>
    <w:rsid w:val="006E5E87"/>
    <w:rsid w:val="00706A1A"/>
    <w:rsid w:val="00707673"/>
    <w:rsid w:val="007162BE"/>
    <w:rsid w:val="00716B03"/>
    <w:rsid w:val="00722267"/>
    <w:rsid w:val="00733589"/>
    <w:rsid w:val="00750E79"/>
    <w:rsid w:val="0075252A"/>
    <w:rsid w:val="00764B84"/>
    <w:rsid w:val="00765028"/>
    <w:rsid w:val="0077431D"/>
    <w:rsid w:val="00775047"/>
    <w:rsid w:val="0078034D"/>
    <w:rsid w:val="00790265"/>
    <w:rsid w:val="00790BCC"/>
    <w:rsid w:val="00795CEE"/>
    <w:rsid w:val="00796387"/>
    <w:rsid w:val="007974F5"/>
    <w:rsid w:val="007A5AA5"/>
    <w:rsid w:val="007B0F49"/>
    <w:rsid w:val="007B1015"/>
    <w:rsid w:val="007B244B"/>
    <w:rsid w:val="007C7E14"/>
    <w:rsid w:val="007D03D2"/>
    <w:rsid w:val="007D1AB2"/>
    <w:rsid w:val="007D7305"/>
    <w:rsid w:val="007E3197"/>
    <w:rsid w:val="007F522E"/>
    <w:rsid w:val="007F7421"/>
    <w:rsid w:val="00801F7F"/>
    <w:rsid w:val="00813C1F"/>
    <w:rsid w:val="00834A60"/>
    <w:rsid w:val="00837CB3"/>
    <w:rsid w:val="008508DB"/>
    <w:rsid w:val="00863E89"/>
    <w:rsid w:val="00872B3B"/>
    <w:rsid w:val="0088222A"/>
    <w:rsid w:val="008901F6"/>
    <w:rsid w:val="00896C03"/>
    <w:rsid w:val="008A495D"/>
    <w:rsid w:val="008A76FD"/>
    <w:rsid w:val="008B2D09"/>
    <w:rsid w:val="008B519F"/>
    <w:rsid w:val="008C0E78"/>
    <w:rsid w:val="008C537F"/>
    <w:rsid w:val="008C55A5"/>
    <w:rsid w:val="008D5062"/>
    <w:rsid w:val="008D658B"/>
    <w:rsid w:val="008F3838"/>
    <w:rsid w:val="009035B6"/>
    <w:rsid w:val="00935CB0"/>
    <w:rsid w:val="00936749"/>
    <w:rsid w:val="009428A9"/>
    <w:rsid w:val="009437A2"/>
    <w:rsid w:val="00944B28"/>
    <w:rsid w:val="00967838"/>
    <w:rsid w:val="00982CD6"/>
    <w:rsid w:val="00985B73"/>
    <w:rsid w:val="009870A7"/>
    <w:rsid w:val="00992266"/>
    <w:rsid w:val="00992DE6"/>
    <w:rsid w:val="00994A54"/>
    <w:rsid w:val="00997039"/>
    <w:rsid w:val="009A0B51"/>
    <w:rsid w:val="009A3BC4"/>
    <w:rsid w:val="009A527F"/>
    <w:rsid w:val="009B1936"/>
    <w:rsid w:val="009B493F"/>
    <w:rsid w:val="009C2977"/>
    <w:rsid w:val="009C2DCC"/>
    <w:rsid w:val="009D4C59"/>
    <w:rsid w:val="009D4FAC"/>
    <w:rsid w:val="009E257A"/>
    <w:rsid w:val="009E6C21"/>
    <w:rsid w:val="009F7959"/>
    <w:rsid w:val="00A01CFF"/>
    <w:rsid w:val="00A10539"/>
    <w:rsid w:val="00A143FE"/>
    <w:rsid w:val="00A15763"/>
    <w:rsid w:val="00A226C6"/>
    <w:rsid w:val="00A26FDF"/>
    <w:rsid w:val="00A27912"/>
    <w:rsid w:val="00A338A3"/>
    <w:rsid w:val="00A35110"/>
    <w:rsid w:val="00A36378"/>
    <w:rsid w:val="00A40015"/>
    <w:rsid w:val="00A41D43"/>
    <w:rsid w:val="00A47445"/>
    <w:rsid w:val="00A629F8"/>
    <w:rsid w:val="00A6656B"/>
    <w:rsid w:val="00A70E1E"/>
    <w:rsid w:val="00A73257"/>
    <w:rsid w:val="00A9081F"/>
    <w:rsid w:val="00A9188C"/>
    <w:rsid w:val="00A97002"/>
    <w:rsid w:val="00A97A52"/>
    <w:rsid w:val="00AA0D6A"/>
    <w:rsid w:val="00AB3613"/>
    <w:rsid w:val="00AB58BF"/>
    <w:rsid w:val="00AB5EBC"/>
    <w:rsid w:val="00AC7279"/>
    <w:rsid w:val="00AD0751"/>
    <w:rsid w:val="00AD77C4"/>
    <w:rsid w:val="00AE25BF"/>
    <w:rsid w:val="00AE61ED"/>
    <w:rsid w:val="00AF0C13"/>
    <w:rsid w:val="00AF3DCD"/>
    <w:rsid w:val="00B03AF5"/>
    <w:rsid w:val="00B03C01"/>
    <w:rsid w:val="00B078D6"/>
    <w:rsid w:val="00B07F0E"/>
    <w:rsid w:val="00B1248D"/>
    <w:rsid w:val="00B14709"/>
    <w:rsid w:val="00B2743D"/>
    <w:rsid w:val="00B3015C"/>
    <w:rsid w:val="00B344D8"/>
    <w:rsid w:val="00B52B5B"/>
    <w:rsid w:val="00B567D1"/>
    <w:rsid w:val="00B73B4C"/>
    <w:rsid w:val="00B73F75"/>
    <w:rsid w:val="00B85925"/>
    <w:rsid w:val="00B86BA2"/>
    <w:rsid w:val="00B87185"/>
    <w:rsid w:val="00B92BC7"/>
    <w:rsid w:val="00B96481"/>
    <w:rsid w:val="00BA0AEA"/>
    <w:rsid w:val="00BA3A53"/>
    <w:rsid w:val="00BA4095"/>
    <w:rsid w:val="00BA5B43"/>
    <w:rsid w:val="00BB0F3E"/>
    <w:rsid w:val="00BB5EBF"/>
    <w:rsid w:val="00BC642A"/>
    <w:rsid w:val="00BD4C08"/>
    <w:rsid w:val="00BF7C9D"/>
    <w:rsid w:val="00C01E8C"/>
    <w:rsid w:val="00C03E01"/>
    <w:rsid w:val="00C2191A"/>
    <w:rsid w:val="00C23582"/>
    <w:rsid w:val="00C2724D"/>
    <w:rsid w:val="00C27CA9"/>
    <w:rsid w:val="00C317E7"/>
    <w:rsid w:val="00C3799C"/>
    <w:rsid w:val="00C43D1E"/>
    <w:rsid w:val="00C44336"/>
    <w:rsid w:val="00C46025"/>
    <w:rsid w:val="00C50F7C"/>
    <w:rsid w:val="00C51704"/>
    <w:rsid w:val="00C530D9"/>
    <w:rsid w:val="00C5591F"/>
    <w:rsid w:val="00C57C50"/>
    <w:rsid w:val="00C715CA"/>
    <w:rsid w:val="00C7495D"/>
    <w:rsid w:val="00C77CE9"/>
    <w:rsid w:val="00C905AD"/>
    <w:rsid w:val="00CA0968"/>
    <w:rsid w:val="00CA168E"/>
    <w:rsid w:val="00CB20D4"/>
    <w:rsid w:val="00CB4236"/>
    <w:rsid w:val="00CC72A4"/>
    <w:rsid w:val="00CD3153"/>
    <w:rsid w:val="00CF6810"/>
    <w:rsid w:val="00D06117"/>
    <w:rsid w:val="00D06827"/>
    <w:rsid w:val="00D31CC8"/>
    <w:rsid w:val="00D32678"/>
    <w:rsid w:val="00D521C1"/>
    <w:rsid w:val="00D71F40"/>
    <w:rsid w:val="00D77416"/>
    <w:rsid w:val="00D80FC6"/>
    <w:rsid w:val="00D86C2E"/>
    <w:rsid w:val="00D94917"/>
    <w:rsid w:val="00DA74F3"/>
    <w:rsid w:val="00DB69F3"/>
    <w:rsid w:val="00DC4907"/>
    <w:rsid w:val="00DD017C"/>
    <w:rsid w:val="00DD26F9"/>
    <w:rsid w:val="00DD397A"/>
    <w:rsid w:val="00DD58B7"/>
    <w:rsid w:val="00DD6699"/>
    <w:rsid w:val="00E007C5"/>
    <w:rsid w:val="00E00DBF"/>
    <w:rsid w:val="00E0213F"/>
    <w:rsid w:val="00E033E0"/>
    <w:rsid w:val="00E1026B"/>
    <w:rsid w:val="00E11CA2"/>
    <w:rsid w:val="00E13CB2"/>
    <w:rsid w:val="00E1653A"/>
    <w:rsid w:val="00E20C37"/>
    <w:rsid w:val="00E3114F"/>
    <w:rsid w:val="00E34239"/>
    <w:rsid w:val="00E52C57"/>
    <w:rsid w:val="00E537AB"/>
    <w:rsid w:val="00E57E7D"/>
    <w:rsid w:val="00E84CD8"/>
    <w:rsid w:val="00E90B85"/>
    <w:rsid w:val="00E91679"/>
    <w:rsid w:val="00E92452"/>
    <w:rsid w:val="00E94CC1"/>
    <w:rsid w:val="00E96431"/>
    <w:rsid w:val="00EB4CD8"/>
    <w:rsid w:val="00EC3039"/>
    <w:rsid w:val="00EC5235"/>
    <w:rsid w:val="00ED6B03"/>
    <w:rsid w:val="00ED7A5B"/>
    <w:rsid w:val="00F05E94"/>
    <w:rsid w:val="00F07C92"/>
    <w:rsid w:val="00F113EB"/>
    <w:rsid w:val="00F138AB"/>
    <w:rsid w:val="00F14B43"/>
    <w:rsid w:val="00F203C7"/>
    <w:rsid w:val="00F215E2"/>
    <w:rsid w:val="00F21E3F"/>
    <w:rsid w:val="00F35909"/>
    <w:rsid w:val="00F40217"/>
    <w:rsid w:val="00F41A27"/>
    <w:rsid w:val="00F4338D"/>
    <w:rsid w:val="00F440D3"/>
    <w:rsid w:val="00F446AC"/>
    <w:rsid w:val="00F46EAF"/>
    <w:rsid w:val="00F50C9E"/>
    <w:rsid w:val="00F534A6"/>
    <w:rsid w:val="00F562CF"/>
    <w:rsid w:val="00F5774F"/>
    <w:rsid w:val="00F62688"/>
    <w:rsid w:val="00F76BE5"/>
    <w:rsid w:val="00F83D11"/>
    <w:rsid w:val="00F921F1"/>
    <w:rsid w:val="00F95119"/>
    <w:rsid w:val="00FB127E"/>
    <w:rsid w:val="00FC0804"/>
    <w:rsid w:val="00FC3B6D"/>
    <w:rsid w:val="00FD3A4E"/>
    <w:rsid w:val="00FE7D23"/>
    <w:rsid w:val="00FF3F0C"/>
    <w:rsid w:val="12BBB1A6"/>
    <w:rsid w:val="1AE731BF"/>
    <w:rsid w:val="1CDF3C6D"/>
    <w:rsid w:val="1F6B0E61"/>
    <w:rsid w:val="276947FC"/>
    <w:rsid w:val="27FF9A35"/>
    <w:rsid w:val="2BB7B1C1"/>
    <w:rsid w:val="2E6F562B"/>
    <w:rsid w:val="371FF103"/>
    <w:rsid w:val="3FE5E81E"/>
    <w:rsid w:val="4BF20EB0"/>
    <w:rsid w:val="4BFEBA58"/>
    <w:rsid w:val="53BBDC64"/>
    <w:rsid w:val="53FF2D5C"/>
    <w:rsid w:val="57EFE4B0"/>
    <w:rsid w:val="5BF67938"/>
    <w:rsid w:val="5EB745AC"/>
    <w:rsid w:val="6179EDFF"/>
    <w:rsid w:val="6CB31CE2"/>
    <w:rsid w:val="6EFAF84B"/>
    <w:rsid w:val="6FFFCADB"/>
    <w:rsid w:val="72B3872C"/>
    <w:rsid w:val="7563253D"/>
    <w:rsid w:val="76F916E2"/>
    <w:rsid w:val="776D2BEE"/>
    <w:rsid w:val="77DA50AC"/>
    <w:rsid w:val="77FD15C5"/>
    <w:rsid w:val="7BE79A83"/>
    <w:rsid w:val="7BFDFE5B"/>
    <w:rsid w:val="7BFF1317"/>
    <w:rsid w:val="7D4F0D67"/>
    <w:rsid w:val="7D7599F6"/>
    <w:rsid w:val="7DFB5409"/>
    <w:rsid w:val="7F6731B3"/>
    <w:rsid w:val="7FBF6A3B"/>
    <w:rsid w:val="7FDD0E3E"/>
    <w:rsid w:val="7FEC0F21"/>
    <w:rsid w:val="7FFDE8D7"/>
    <w:rsid w:val="9FFF92F3"/>
    <w:rsid w:val="A7D9554E"/>
    <w:rsid w:val="AFBF121B"/>
    <w:rsid w:val="AFEF1439"/>
    <w:rsid w:val="AFFC3537"/>
    <w:rsid w:val="BBF9B017"/>
    <w:rsid w:val="BF6AD2A2"/>
    <w:rsid w:val="BFBFA6A1"/>
    <w:rsid w:val="BFE9C7A7"/>
    <w:rsid w:val="CF8233B4"/>
    <w:rsid w:val="D7FF60A7"/>
    <w:rsid w:val="D99B08F4"/>
    <w:rsid w:val="DBFF2D9D"/>
    <w:rsid w:val="DBFF58A1"/>
    <w:rsid w:val="E566A3C1"/>
    <w:rsid w:val="E6BA6B78"/>
    <w:rsid w:val="EBCE817B"/>
    <w:rsid w:val="EDEF5C53"/>
    <w:rsid w:val="EFE77CF5"/>
    <w:rsid w:val="F1FF5756"/>
    <w:rsid w:val="F2764D4C"/>
    <w:rsid w:val="F6A7719C"/>
    <w:rsid w:val="F7BFC322"/>
    <w:rsid w:val="FBAEC5FB"/>
    <w:rsid w:val="FBFB810E"/>
    <w:rsid w:val="FD3B0CE2"/>
    <w:rsid w:val="FE32FF02"/>
    <w:rsid w:val="FF7C2A6A"/>
    <w:rsid w:val="FFEB0866"/>
    <w:rsid w:val="FFFCF8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iPriority w:val="0"/>
  </w:style>
  <w:style w:type="table" w:default="1" w:styleId="50">
    <w:name w:val="Normal Table"/>
    <w:semiHidden/>
    <w:uiPriority w:val="0"/>
    <w:tblPr>
      <w:tblStyle w:val="50"/>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Balloon Text"/>
    <w:basedOn w:val="1"/>
    <w:semiHidden/>
    <w:uiPriority w:val="0"/>
    <w:rPr>
      <w:rFonts w:ascii="Tahoma" w:hAnsi="Tahoma" w:cs="Tahoma"/>
      <w:sz w:val="16"/>
      <w:szCs w:val="16"/>
    </w:rPr>
  </w:style>
  <w:style w:type="paragraph" w:styleId="13">
    <w:name w:val="Body Text"/>
    <w:basedOn w:val="1"/>
    <w:uiPriority w:val="0"/>
    <w:pPr>
      <w:widowControl w:val="0"/>
    </w:pPr>
    <w:rPr>
      <w:i/>
      <w:lang w:val="en-US"/>
    </w:rPr>
  </w:style>
  <w:style w:type="paragraph" w:styleId="14">
    <w:name w:val="Body Text Indent 2"/>
    <w:basedOn w:val="1"/>
    <w:uiPriority w:val="0"/>
    <w:pPr>
      <w:ind w:left="284"/>
      <w:jc w:val="both"/>
    </w:pPr>
    <w:rPr>
      <w:rFonts w:ascii="Arial" w:hAnsi="Arial"/>
      <w:sz w:val="22"/>
    </w:rPr>
  </w:style>
  <w:style w:type="paragraph" w:styleId="15">
    <w:name w:val="annotation text"/>
    <w:basedOn w:val="1"/>
    <w:semiHidden/>
    <w:uiPriority w:val="0"/>
  </w:style>
  <w:style w:type="paragraph" w:styleId="16">
    <w:name w:val="annotation subject"/>
    <w:basedOn w:val="15"/>
    <w:next w:val="15"/>
    <w:semiHidden/>
    <w:uiPriority w:val="0"/>
    <w:rPr>
      <w:b/>
      <w:bCs/>
    </w:rPr>
  </w:style>
  <w:style w:type="paragraph" w:styleId="17">
    <w:name w:val="endnote text"/>
    <w:basedOn w:val="1"/>
    <w:semiHidden/>
    <w:uiPriority w:val="0"/>
  </w:style>
  <w:style w:type="paragraph" w:styleId="18">
    <w:name w:val="footer"/>
    <w:basedOn w:val="19"/>
    <w:uiPriority w:val="0"/>
    <w:pPr>
      <w:jc w:val="center"/>
    </w:pPr>
    <w:rPr>
      <w:i/>
    </w:rPr>
  </w:style>
  <w:style w:type="paragraph" w:styleId="19">
    <w:name w:val="header"/>
    <w:uiPriority w:val="0"/>
    <w:pPr>
      <w:widowControl w:val="0"/>
      <w:overflowPunct w:val="0"/>
      <w:autoSpaceDE w:val="0"/>
      <w:autoSpaceDN w:val="0"/>
      <w:adjustRightInd w:val="0"/>
      <w:textAlignment w:val="baseline"/>
    </w:pPr>
    <w:rPr>
      <w:rFonts w:ascii="Arial" w:hAnsi="Arial"/>
      <w:b/>
      <w:sz w:val="18"/>
      <w:lang w:val="en-GB" w:eastAsia="en-GB" w:bidi="ar-SA"/>
    </w:rPr>
  </w:style>
  <w:style w:type="paragraph" w:styleId="20">
    <w:name w:val="footnote text"/>
    <w:basedOn w:val="1"/>
    <w:semiHidden/>
    <w:uiPriority w:val="0"/>
    <w:pPr>
      <w:keepLines/>
      <w:spacing w:after="0"/>
      <w:ind w:left="454" w:hanging="454"/>
    </w:pPr>
    <w:rPr>
      <w:sz w:val="16"/>
    </w:rPr>
  </w:style>
  <w:style w:type="paragraph" w:styleId="21">
    <w:name w:val="index 1"/>
    <w:basedOn w:val="1"/>
    <w:semiHidden/>
    <w:uiPriority w:val="0"/>
    <w:pPr>
      <w:keepLines/>
      <w:spacing w:after="0"/>
    </w:pPr>
  </w:style>
  <w:style w:type="paragraph" w:styleId="22">
    <w:name w:val="index 2"/>
    <w:basedOn w:val="21"/>
    <w:semiHidden/>
    <w:uiPriority w:val="0"/>
    <w:pPr>
      <w:ind w:left="284"/>
    </w:pPr>
  </w:style>
  <w:style w:type="paragraph" w:styleId="23">
    <w:name w:val="List"/>
    <w:basedOn w:val="1"/>
    <w:uiPriority w:val="0"/>
    <w:pPr>
      <w:ind w:left="568" w:hanging="284"/>
    </w:pPr>
  </w:style>
  <w:style w:type="paragraph" w:styleId="24">
    <w:name w:val="List 2"/>
    <w:basedOn w:val="23"/>
    <w:uiPriority w:val="0"/>
    <w:pPr>
      <w:ind w:left="851"/>
    </w:pPr>
  </w:style>
  <w:style w:type="paragraph" w:styleId="25">
    <w:name w:val="List 3"/>
    <w:basedOn w:val="24"/>
    <w:uiPriority w:val="0"/>
    <w:pPr>
      <w:ind w:left="1135"/>
    </w:pPr>
  </w:style>
  <w:style w:type="paragraph" w:styleId="26">
    <w:name w:val="List 4"/>
    <w:basedOn w:val="25"/>
    <w:uiPriority w:val="0"/>
    <w:pPr>
      <w:ind w:left="1418"/>
    </w:pPr>
  </w:style>
  <w:style w:type="paragraph" w:styleId="27">
    <w:name w:val="List 5"/>
    <w:basedOn w:val="26"/>
    <w:uiPriority w:val="0"/>
    <w:pPr>
      <w:ind w:left="1702"/>
    </w:pPr>
  </w:style>
  <w:style w:type="paragraph" w:styleId="28">
    <w:name w:val="List Bullet"/>
    <w:basedOn w:val="23"/>
    <w:uiPriority w:val="0"/>
    <w:pPr>
      <w:numPr>
        <w:ilvl w:val="0"/>
        <w:numId w:val="0"/>
      </w:numPr>
    </w:pPr>
  </w:style>
  <w:style w:type="paragraph" w:styleId="29">
    <w:name w:val="List Bullet 2"/>
    <w:basedOn w:val="28"/>
    <w:uiPriority w:val="0"/>
    <w:pPr>
      <w:ind w:left="851"/>
    </w:pPr>
  </w:style>
  <w:style w:type="paragraph" w:styleId="30">
    <w:name w:val="List Bullet 3"/>
    <w:basedOn w:val="29"/>
    <w:uiPriority w:val="0"/>
    <w:pPr>
      <w:ind w:left="1135"/>
    </w:pPr>
  </w:style>
  <w:style w:type="paragraph" w:styleId="31">
    <w:name w:val="List Bullet 4"/>
    <w:basedOn w:val="30"/>
    <w:uiPriority w:val="0"/>
    <w:pPr>
      <w:ind w:left="1418"/>
    </w:pPr>
  </w:style>
  <w:style w:type="paragraph" w:styleId="32">
    <w:name w:val="List Bullet 5"/>
    <w:basedOn w:val="31"/>
    <w:uiPriority w:val="0"/>
    <w:pPr>
      <w:ind w:left="1702"/>
    </w:pPr>
  </w:style>
  <w:style w:type="paragraph" w:styleId="33">
    <w:name w:val="List Number"/>
    <w:basedOn w:val="23"/>
    <w:uiPriority w:val="0"/>
    <w:pPr>
      <w:numPr>
        <w:ilvl w:val="0"/>
        <w:numId w:val="0"/>
      </w:numPr>
    </w:pPr>
  </w:style>
  <w:style w:type="paragraph" w:styleId="34">
    <w:name w:val="List Number 2"/>
    <w:basedOn w:val="33"/>
    <w:uiPriority w:val="0"/>
    <w:pPr>
      <w:ind w:left="851"/>
    </w:pPr>
  </w:style>
  <w:style w:type="paragraph" w:styleId="35">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bidi="ar-SA"/>
    </w:rPr>
  </w:style>
  <w:style w:type="paragraph" w:styleId="36">
    <w:name w:val="toc 2"/>
    <w:basedOn w:val="35"/>
    <w:semiHidden/>
    <w:uiPriority w:val="0"/>
    <w:pPr>
      <w:keepNext w:val="0"/>
      <w:spacing w:before="0"/>
      <w:ind w:left="851" w:hanging="851"/>
    </w:pPr>
    <w:rPr>
      <w:sz w:val="20"/>
    </w:rPr>
  </w:style>
  <w:style w:type="paragraph" w:styleId="37">
    <w:name w:val="toc 3"/>
    <w:basedOn w:val="36"/>
    <w:semiHidden/>
    <w:uiPriority w:val="0"/>
    <w:pPr>
      <w:ind w:left="1134" w:hanging="1134"/>
    </w:pPr>
  </w:style>
  <w:style w:type="paragraph" w:styleId="38">
    <w:name w:val="toc 4"/>
    <w:basedOn w:val="37"/>
    <w:semiHidden/>
    <w:uiPriority w:val="0"/>
    <w:pPr>
      <w:ind w:left="1418" w:hanging="1418"/>
    </w:pPr>
  </w:style>
  <w:style w:type="paragraph" w:styleId="39">
    <w:name w:val="toc 5"/>
    <w:basedOn w:val="38"/>
    <w:semiHidden/>
    <w:uiPriority w:val="0"/>
    <w:pPr>
      <w:ind w:left="1701" w:hanging="1701"/>
    </w:pPr>
  </w:style>
  <w:style w:type="paragraph" w:styleId="40">
    <w:name w:val="toc 6"/>
    <w:basedOn w:val="39"/>
    <w:next w:val="1"/>
    <w:semiHidden/>
    <w:uiPriority w:val="0"/>
    <w:pPr>
      <w:ind w:left="1985" w:hanging="1985"/>
    </w:pPr>
  </w:style>
  <w:style w:type="paragraph" w:styleId="41">
    <w:name w:val="toc 7"/>
    <w:basedOn w:val="40"/>
    <w:next w:val="1"/>
    <w:semiHidden/>
    <w:uiPriority w:val="0"/>
    <w:pPr>
      <w:ind w:left="2268" w:hanging="2268"/>
    </w:pPr>
  </w:style>
  <w:style w:type="paragraph" w:styleId="42">
    <w:name w:val="toc 8"/>
    <w:basedOn w:val="35"/>
    <w:semiHidden/>
    <w:uiPriority w:val="0"/>
    <w:pPr>
      <w:spacing w:before="180"/>
      <w:ind w:left="2693" w:hanging="2693"/>
    </w:pPr>
    <w:rPr>
      <w:b/>
    </w:rPr>
  </w:style>
  <w:style w:type="paragraph" w:styleId="43">
    <w:name w:val="toc 9"/>
    <w:basedOn w:val="42"/>
    <w:semiHidden/>
    <w:uiPriority w:val="0"/>
    <w:pPr>
      <w:ind w:left="1418" w:hanging="1418"/>
    </w:pPr>
  </w:style>
  <w:style w:type="character" w:styleId="45">
    <w:name w:val="annotation reference"/>
    <w:semiHidden/>
    <w:uiPriority w:val="0"/>
    <w:rPr>
      <w:sz w:val="16"/>
      <w:szCs w:val="16"/>
    </w:rPr>
  </w:style>
  <w:style w:type="character" w:styleId="46">
    <w:name w:val="endnote reference"/>
    <w:semiHidden/>
    <w:uiPriority w:val="0"/>
    <w:rPr>
      <w:vertAlign w:val="superscript"/>
    </w:rPr>
  </w:style>
  <w:style w:type="character" w:styleId="47">
    <w:name w:val="FollowedHyperlink"/>
    <w:uiPriority w:val="0"/>
    <w:rPr>
      <w:color w:val="800080"/>
      <w:u w:val="single"/>
    </w:rPr>
  </w:style>
  <w:style w:type="character" w:styleId="48">
    <w:name w:val="footnote reference"/>
    <w:semiHidden/>
    <w:uiPriority w:val="0"/>
    <w:rPr>
      <w:b/>
      <w:position w:val="6"/>
      <w:sz w:val="16"/>
    </w:rPr>
  </w:style>
  <w:style w:type="character" w:styleId="49">
    <w:name w:val="Hyperlink"/>
    <w:uiPriority w:val="0"/>
    <w:rPr>
      <w:color w:val="0000FF"/>
      <w:u w:val="single"/>
    </w:rPr>
  </w:style>
  <w:style w:type="table" w:styleId="51">
    <w:name w:val="Table Grid"/>
    <w:basedOn w:val="50"/>
    <w:uiPriority w:val="0"/>
    <w:pPr>
      <w:overflowPunct w:val="0"/>
      <w:autoSpaceDE w:val="0"/>
      <w:autoSpaceDN w:val="0"/>
      <w:adjustRightInd w:val="0"/>
      <w:spacing w:after="180"/>
      <w:textAlignment w:val="baseline"/>
    </w:pPr>
    <w:tblPr>
      <w:tblStyle w:val="50"/>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2">
    <w:name w:val="TAH"/>
    <w:basedOn w:val="53"/>
    <w:link w:val="89"/>
    <w:uiPriority w:val="0"/>
    <w:rPr>
      <w:b/>
    </w:rPr>
  </w:style>
  <w:style w:type="paragraph" w:customStyle="1" w:styleId="53">
    <w:name w:val="TAC"/>
    <w:basedOn w:val="54"/>
    <w:link w:val="90"/>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6">
    <w:name w:val="B5"/>
    <w:basedOn w:val="27"/>
    <w:uiPriority w:val="0"/>
  </w:style>
  <w:style w:type="paragraph" w:customStyle="1" w:styleId="57">
    <w:name w:val="B3"/>
    <w:basedOn w:val="25"/>
    <w:uiPriority w:val="0"/>
  </w:style>
  <w:style w:type="paragraph" w:customStyle="1" w:styleId="58">
    <w:name w:val="FP"/>
    <w:basedOn w:val="1"/>
    <w:uiPriority w:val="0"/>
    <w:pPr>
      <w:spacing w:after="0"/>
    </w:pPr>
  </w:style>
  <w:style w:type="paragraph" w:customStyle="1" w:styleId="59">
    <w:name w:val="TF"/>
    <w:basedOn w:val="60"/>
    <w:uiPriority w:val="0"/>
    <w:pPr>
      <w:keepNext w:val="0"/>
      <w:spacing w:before="0" w:after="240"/>
    </w:pPr>
  </w:style>
  <w:style w:type="paragraph" w:customStyle="1" w:styleId="60">
    <w:name w:val="TH"/>
    <w:basedOn w:val="1"/>
    <w:uiPriority w:val="0"/>
    <w:pPr>
      <w:keepNext/>
      <w:keepLines/>
      <w:spacing w:before="60"/>
      <w:jc w:val="center"/>
    </w:pPr>
    <w:rPr>
      <w:rFonts w:ascii="Arial" w:hAnsi="Arial"/>
      <w:b/>
    </w:rPr>
  </w:style>
  <w:style w:type="paragraph" w:customStyle="1" w:styleId="61">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2">
    <w:name w:val="CR Cover Page"/>
    <w:link w:val="93"/>
    <w:uiPriority w:val="0"/>
    <w:pPr>
      <w:spacing w:after="120"/>
    </w:pPr>
    <w:rPr>
      <w:rFonts w:ascii="Arial" w:hAnsi="Arial"/>
      <w:lang w:val="en-GB" w:eastAsia="en-US" w:bidi="ar-SA"/>
    </w:rPr>
  </w:style>
  <w:style w:type="paragraph" w:customStyle="1" w:styleId="63">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bidi="ar-SA"/>
    </w:rPr>
  </w:style>
  <w:style w:type="paragraph" w:customStyle="1" w:styleId="64">
    <w:name w:val="ZTD"/>
    <w:basedOn w:val="63"/>
    <w:uiPriority w:val="0"/>
    <w:pPr>
      <w:framePr w:hRule="auto" w:y="852"/>
    </w:pPr>
    <w:rPr>
      <w:i w:val="0"/>
      <w:sz w:val="40"/>
    </w:rPr>
  </w:style>
  <w:style w:type="paragraph" w:customStyle="1" w:styleId="65">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lang w:val="en-GB" w:eastAsia="en-GB" w:bidi="ar-SA"/>
    </w:rPr>
  </w:style>
  <w:style w:type="paragraph" w:customStyle="1" w:styleId="66">
    <w:name w:val="EX"/>
    <w:basedOn w:val="1"/>
    <w:uiPriority w:val="0"/>
    <w:pPr>
      <w:keepLines/>
      <w:ind w:left="1702" w:hanging="1418"/>
    </w:pPr>
  </w:style>
  <w:style w:type="paragraph" w:customStyle="1" w:styleId="67">
    <w:name w:val="Heading"/>
    <w:basedOn w:val="1"/>
    <w:uiPriority w:val="0"/>
    <w:pPr>
      <w:widowControl w:val="0"/>
      <w:spacing w:after="120" w:line="240" w:lineRule="atLeast"/>
      <w:ind w:left="1260" w:hanging="551"/>
    </w:pPr>
    <w:rPr>
      <w:rFonts w:ascii="Arial" w:hAnsi="Arial"/>
      <w:b/>
      <w:sz w:val="22"/>
    </w:rPr>
  </w:style>
  <w:style w:type="paragraph" w:customStyle="1" w:styleId="68">
    <w:name w:val="NF"/>
    <w:basedOn w:val="69"/>
    <w:uiPriority w:val="0"/>
    <w:pPr>
      <w:keepNext/>
      <w:spacing w:after="0"/>
    </w:pPr>
    <w:rPr>
      <w:rFonts w:ascii="Arial" w:hAnsi="Arial"/>
      <w:sz w:val="18"/>
    </w:rPr>
  </w:style>
  <w:style w:type="paragraph" w:customStyle="1" w:styleId="69">
    <w:name w:val="NO"/>
    <w:basedOn w:val="1"/>
    <w:uiPriority w:val="0"/>
    <w:pPr>
      <w:keepLines/>
      <w:ind w:left="1135" w:hanging="851"/>
    </w:pPr>
  </w:style>
  <w:style w:type="paragraph" w:customStyle="1" w:styleId="70">
    <w:name w:val="NW"/>
    <w:basedOn w:val="69"/>
    <w:uiPriority w:val="0"/>
    <w:pPr>
      <w:spacing w:after="0"/>
    </w:pPr>
  </w:style>
  <w:style w:type="paragraph" w:customStyle="1" w:styleId="71">
    <w:name w:val="TAN"/>
    <w:basedOn w:val="54"/>
    <w:uiPriority w:val="0"/>
    <w:pPr>
      <w:ind w:left="851" w:hanging="851"/>
    </w:pPr>
  </w:style>
  <w:style w:type="paragraph" w:customStyle="1" w:styleId="72">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bidi="ar-SA"/>
    </w:rPr>
  </w:style>
  <w:style w:type="paragraph" w:customStyle="1" w:styleId="73">
    <w:name w:val="EQ"/>
    <w:basedOn w:val="1"/>
    <w:next w:val="1"/>
    <w:uiPriority w:val="0"/>
    <w:pPr>
      <w:keepLines/>
      <w:tabs>
        <w:tab w:val="center" w:pos="4536"/>
        <w:tab w:val="right" w:pos="9072"/>
      </w:tabs>
    </w:pPr>
    <w:rPr>
      <w:lang/>
    </w:rPr>
  </w:style>
  <w:style w:type="paragraph" w:customStyle="1" w:styleId="74">
    <w:name w:val="HE"/>
    <w:basedOn w:val="1"/>
    <w:uiPriority w:val="0"/>
    <w:rPr>
      <w:rFonts w:ascii="Arial" w:hAnsi="Arial"/>
      <w:b/>
    </w:rPr>
  </w:style>
  <w:style w:type="paragraph" w:customStyle="1" w:styleId="75">
    <w:name w:val="TT"/>
    <w:basedOn w:val="2"/>
    <w:next w:val="1"/>
    <w:uiPriority w:val="0"/>
    <w:pPr>
      <w:outlineLvl w:val="9"/>
    </w:pPr>
  </w:style>
  <w:style w:type="paragraph" w:customStyle="1" w:styleId="76">
    <w:name w:val="ZD"/>
    <w:uiPriority w:val="0"/>
    <w:pPr>
      <w:framePr w:wrap="notBeside" w:vAnchor="page" w:hAnchor="margin" w:y="15764"/>
      <w:widowControl w:val="0"/>
      <w:overflowPunct w:val="0"/>
      <w:autoSpaceDE w:val="0"/>
      <w:autoSpaceDN w:val="0"/>
      <w:adjustRightInd w:val="0"/>
      <w:textAlignment w:val="baseline"/>
    </w:pPr>
    <w:rPr>
      <w:rFonts w:ascii="Arial" w:hAnsi="Arial"/>
      <w:sz w:val="32"/>
      <w:lang w:val="en-GB" w:eastAsia="en-GB" w:bidi="ar-SA"/>
    </w:rPr>
  </w:style>
  <w:style w:type="paragraph" w:customStyle="1" w:styleId="77">
    <w:name w:val="LD"/>
    <w:uiPriority w:val="0"/>
    <w:pPr>
      <w:keepNext/>
      <w:keepLines/>
      <w:overflowPunct w:val="0"/>
      <w:autoSpaceDE w:val="0"/>
      <w:autoSpaceDN w:val="0"/>
      <w:adjustRightInd w:val="0"/>
      <w:spacing w:line="180" w:lineRule="exact"/>
      <w:textAlignment w:val="baseline"/>
    </w:pPr>
    <w:rPr>
      <w:rFonts w:ascii="Courier New" w:hAnsi="Courier New"/>
      <w:lang w:val="en-GB" w:eastAsia="en-GB" w:bidi="ar-SA"/>
    </w:rPr>
  </w:style>
  <w:style w:type="paragraph" w:customStyle="1" w:styleId="7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sz w:val="40"/>
      <w:lang w:val="en-GB" w:eastAsia="en-GB" w:bidi="ar-SA"/>
    </w:rPr>
  </w:style>
  <w:style w:type="paragraph" w:customStyle="1" w:styleId="79">
    <w:name w:val="B4"/>
    <w:basedOn w:val="26"/>
    <w:uiPriority w:val="0"/>
  </w:style>
  <w:style w:type="paragraph" w:customStyle="1" w:styleId="80">
    <w:name w:val="EW"/>
    <w:basedOn w:val="66"/>
    <w:uiPriority w:val="0"/>
    <w:pPr>
      <w:spacing w:after="0"/>
    </w:pPr>
  </w:style>
  <w:style w:type="paragraph" w:customStyle="1" w:styleId="81">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bidi="ar-SA"/>
    </w:rPr>
  </w:style>
  <w:style w:type="paragraph" w:customStyle="1" w:styleId="82">
    <w:name w:val="TAR"/>
    <w:basedOn w:val="54"/>
    <w:uiPriority w:val="0"/>
    <w:pPr>
      <w:jc w:val="right"/>
    </w:pPr>
  </w:style>
  <w:style w:type="paragraph" w:customStyle="1" w:styleId="83">
    <w:name w:val="ZV"/>
    <w:basedOn w:val="65"/>
    <w:uiPriority w:val="0"/>
    <w:pPr>
      <w:framePr w:y="16161"/>
    </w:pPr>
  </w:style>
  <w:style w:type="paragraph" w:customStyle="1" w:styleId="84">
    <w:name w:val="B2"/>
    <w:basedOn w:val="24"/>
    <w:uiPriority w:val="0"/>
  </w:style>
  <w:style w:type="paragraph" w:customStyle="1" w:styleId="85">
    <w:name w:val="Editor's Note"/>
    <w:basedOn w:val="69"/>
    <w:uiPriority w:val="0"/>
    <w:rPr>
      <w:color w:val="FF0000"/>
    </w:rPr>
  </w:style>
  <w:style w:type="paragraph" w:customStyle="1" w:styleId="86">
    <w:name w:val="B1"/>
    <w:basedOn w:val="23"/>
    <w:uiPriority w:val="0"/>
  </w:style>
  <w:style w:type="paragraph" w:customStyle="1" w:styleId="87">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customStyle="1" w:styleId="88">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bidi="ar-SA"/>
    </w:rPr>
  </w:style>
  <w:style w:type="character" w:customStyle="1" w:styleId="89">
    <w:name w:val="TAH Car"/>
    <w:link w:val="52"/>
    <w:qFormat/>
    <w:uiPriority w:val="0"/>
    <w:rPr>
      <w:rFonts w:ascii="Arial" w:hAnsi="Arial"/>
      <w:b/>
      <w:sz w:val="18"/>
      <w:lang w:val="en-GB" w:eastAsia="en-GB"/>
    </w:rPr>
  </w:style>
  <w:style w:type="character" w:customStyle="1" w:styleId="90">
    <w:name w:val="TAC Char"/>
    <w:link w:val="53"/>
    <w:qFormat/>
    <w:uiPriority w:val="0"/>
    <w:rPr>
      <w:rFonts w:ascii="Arial" w:hAnsi="Arial"/>
      <w:sz w:val="18"/>
      <w:lang w:val="en-GB" w:eastAsia="en-GB"/>
    </w:rPr>
  </w:style>
  <w:style w:type="character" w:customStyle="1" w:styleId="91">
    <w:name w:val="ZGSM"/>
    <w:uiPriority w:val="0"/>
  </w:style>
  <w:style w:type="character" w:customStyle="1" w:styleId="92">
    <w:name w:val="Unresolved Mention"/>
    <w:unhideWhenUsed/>
    <w:uiPriority w:val="99"/>
    <w:rPr>
      <w:color w:val="605E5C"/>
      <w:shd w:val="clear" w:color="auto" w:fill="E1DFDD"/>
    </w:rPr>
  </w:style>
  <w:style w:type="character" w:customStyle="1" w:styleId="93">
    <w:name w:val="CR Cover Page Char"/>
    <w:link w:val="62"/>
    <w:uiPriority w:val="0"/>
    <w:rPr>
      <w:rFonts w:ascii="Arial" w:hAnsi="Arial"/>
      <w:lang w:val="en-GB"/>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atwing/Library/Containers/com.kingsoft.wpsoffice.mac/Data/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CBN</Company>
  <Pages>4</Pages>
  <Words>1271</Words>
  <Characters>6223</Characters>
  <Lines>58</Lines>
  <Paragraphs>16</Paragraphs>
  <ScaleCrop>false</ScaleCrop>
  <LinksUpToDate>false</LinksUpToDate>
  <CharactersWithSpaces>7364</CharactersWithSpaces>
  <Application>WPS Office_1.7.0.2619_F1E327BC-269C-435d-A152-05C5408002CA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2019-09-07T21:31:00Z</dcterms:created>
  <dc:creator>Shuang Li</dc:creator>
  <cp:keywords>WID </cp:keywords>
  <cp:lastModifiedBy>Shuang Li</cp:lastModifiedBy>
  <cp:lastPrinted>2000-03-04T04:31:00Z</cp:lastPrinted>
  <dcterms:modified xsi:type="dcterms:W3CDTF">2019-11-29T10:47:24Z</dcterms:modified>
  <dc:title>WID</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(3)Uc1YrJp3VSDKjwcQq/ZqTX1woWqeZAKz/g5kZwmBj3M+O/O8u7eaYW8GA4gdr/aflj57+6Bx
UzFwkeILEhLijiryUPPIgLfVCk7bO7K61RLIaU4jyhJ3TVpxuPelxXm/oe8u/VlNf8La6tdU
M+2JyLBe74XHOOUDuMwEafVMhUU2pkrU/wD++xShI/2tOLxnSShr+lGtZUdefhtD6e9N7DKv
k3svY1yltvkLo2ssOz</vt:lpwstr>
  </property>
  <property fmtid="{D5CDD505-2E9C-101B-9397-08002B2CF9AE}" pid="5" name="_2015_ms_pID_7253431">
    <vt:lpwstr>FXgl5/o2hHJWDaaslm9DN/LWJSG4FD5Thq4MlNhtT26DcIpD9Vz6jm
ysWXJjaV6O+bd1g3wPZ/UH9VsqUdM6AsSCsWlT72bRPPNMbXD1pdNxRiGYVM0hIsveDGxTks
XUPkZD957EqydJrpBrF2SoH6upwdIAJNFyMl7j4ZXuF0IdIitEJNcRGfqs0S59FB37t9dRAy
eg3BSW6Ts99rloeEbZlj4U7vFuSfqqu4eCV+</vt:lpwstr>
  </property>
  <property fmtid="{D5CDD505-2E9C-101B-9397-08002B2CF9AE}" pid="6" name="_2015_ms_pID_7253432">
    <vt:lpwstr>uVdMS8xvUeZas19xbUP+S78=</vt:lpwstr>
  </property>
  <property fmtid="{D5CDD505-2E9C-101B-9397-08002B2CF9AE}" pid="7" name="MSIP_Label_2e1fccfb-80ca-4fe1-a574-1516544edb53_Enabled">
    <vt:lpwstr>True</vt:lpwstr>
  </property>
  <property fmtid="{D5CDD505-2E9C-101B-9397-08002B2CF9AE}" pid="8" name="MSIP_Label_2e1fccfb-80ca-4fe1-a574-1516544edb53_SiteId">
    <vt:lpwstr>364e5b87-c1c7-420d-9bee-c35d19b557a1</vt:lpwstr>
  </property>
  <property fmtid="{D5CDD505-2E9C-101B-9397-08002B2CF9AE}" pid="9" name="MSIP_Label_2e1fccfb-80ca-4fe1-a574-1516544edb53_Owner">
    <vt:lpwstr>Christoph.Maeder@swisscom.com</vt:lpwstr>
  </property>
  <property fmtid="{D5CDD505-2E9C-101B-9397-08002B2CF9AE}" pid="10" name="MSIP_Label_2e1fccfb-80ca-4fe1-a574-1516544edb53_SetDate">
    <vt:lpwstr>2019-05-02T07:55:55.2609880Z</vt:lpwstr>
  </property>
  <property fmtid="{D5CDD505-2E9C-101B-9397-08002B2CF9AE}" pid="11" name="MSIP_Label_2e1fccfb-80ca-4fe1-a574-1516544edb53_Name">
    <vt:lpwstr>C2 Internal</vt:lpwstr>
  </property>
  <property fmtid="{D5CDD505-2E9C-101B-9397-08002B2CF9AE}" pid="12" name="MSIP_Label_2e1fccfb-80ca-4fe1-a574-1516544edb53_Application">
    <vt:lpwstr>Microsoft Azure Information Protection</vt:lpwstr>
  </property>
  <property fmtid="{D5CDD505-2E9C-101B-9397-08002B2CF9AE}" pid="13" name="MSIP_Label_2e1fccfb-80ca-4fe1-a574-1516544edb53_Extended_MSFT_Method">
    <vt:lpwstr>Automatic</vt:lpwstr>
  </property>
  <property fmtid="{D5CDD505-2E9C-101B-9397-08002B2CF9AE}" pid="14" name="Sensitivity">
    <vt:lpwstr>C2 Internal</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1567390447</vt:lpwstr>
  </property>
  <property fmtid="{D5CDD505-2E9C-101B-9397-08002B2CF9AE}" pid="19" name="KSOProductBuildVer">
    <vt:lpwstr>1033-1.7.0.2619</vt:lpwstr>
  </property>
</Properties>
</file>